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C580" w14:textId="7D8B733E" w:rsidR="00B44951" w:rsidRDefault="00B44951" w:rsidP="00B4495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#111</w:t>
      </w:r>
      <w:r>
        <w:rPr>
          <w:rFonts w:cs="Arial"/>
          <w:b/>
          <w:sz w:val="24"/>
          <w:szCs w:val="24"/>
        </w:rPr>
        <w:tab/>
      </w:r>
      <w:r w:rsidR="003C5B4E" w:rsidRPr="003C5B4E">
        <w:rPr>
          <w:rFonts w:cs="Arial"/>
          <w:b/>
          <w:sz w:val="24"/>
          <w:szCs w:val="24"/>
        </w:rPr>
        <w:t>R4-2408461</w:t>
      </w:r>
    </w:p>
    <w:p w14:paraId="4A4FD387" w14:textId="4FEA9A88" w:rsidR="000C43E9" w:rsidRDefault="00B44951" w:rsidP="00E54827">
      <w:pPr>
        <w:pStyle w:val="CRCoverPage"/>
        <w:tabs>
          <w:tab w:val="right" w:pos="9639"/>
        </w:tabs>
        <w:spacing w:after="100" w:afterAutospacing="1"/>
        <w:rPr>
          <w:rFonts w:cs="Arial"/>
          <w:b/>
          <w:sz w:val="24"/>
          <w:szCs w:val="24"/>
        </w:rPr>
      </w:pPr>
      <w:r>
        <w:rPr>
          <w:rFonts w:cs="Arial"/>
          <w:b/>
          <w:sz w:val="24"/>
          <w:szCs w:val="24"/>
        </w:rPr>
        <w:t>Fukuoka, Japan, 20</w:t>
      </w:r>
      <w:r>
        <w:rPr>
          <w:rFonts w:cs="Arial"/>
          <w:b/>
          <w:sz w:val="24"/>
          <w:szCs w:val="24"/>
          <w:vertAlign w:val="superscript"/>
        </w:rPr>
        <w:t>th</w:t>
      </w:r>
      <w:r>
        <w:rPr>
          <w:rFonts w:cs="Arial"/>
          <w:b/>
          <w:sz w:val="24"/>
          <w:szCs w:val="24"/>
        </w:rPr>
        <w:t xml:space="preserve"> May – 24</w:t>
      </w:r>
      <w:r>
        <w:rPr>
          <w:rFonts w:cs="Arial"/>
          <w:b/>
          <w:sz w:val="24"/>
          <w:szCs w:val="24"/>
          <w:vertAlign w:val="superscript"/>
        </w:rPr>
        <w:t>th</w:t>
      </w:r>
      <w:r>
        <w:rPr>
          <w:rFonts w:cs="Arial"/>
          <w:b/>
          <w:sz w:val="24"/>
          <w:szCs w:val="24"/>
        </w:rPr>
        <w:t xml:space="preserve"> May 2024</w:t>
      </w:r>
    </w:p>
    <w:p w14:paraId="7372BC7B" w14:textId="77777777" w:rsidR="000C43E9" w:rsidRDefault="000C43E9" w:rsidP="000C43E9">
      <w:pPr>
        <w:spacing w:after="120"/>
        <w:ind w:left="1985" w:hanging="1985"/>
        <w:rPr>
          <w:rFonts w:ascii="Arial" w:hAnsi="Arial" w:cs="Arial"/>
          <w:b/>
          <w:sz w:val="22"/>
        </w:rPr>
      </w:pPr>
    </w:p>
    <w:p w14:paraId="22257246" w14:textId="016DFA6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390185">
        <w:rPr>
          <w:rFonts w:ascii="Arial" w:eastAsia="SimSun" w:hAnsi="Arial" w:cs="Arial"/>
          <w:color w:val="000000"/>
          <w:sz w:val="22"/>
          <w:lang w:eastAsia="zh-CN"/>
        </w:rPr>
        <w:t>, Telstra</w:t>
      </w:r>
    </w:p>
    <w:p w14:paraId="119DB97B" w14:textId="0420B059"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390185" w:rsidRPr="00390185">
        <w:rPr>
          <w:rFonts w:ascii="Arial" w:hAnsi="Arial" w:cs="Arial"/>
          <w:color w:val="000000"/>
          <w:sz w:val="22"/>
          <w:lang w:eastAsia="ja-JP"/>
        </w:rPr>
        <w:t>TP for 38.718-02-01 adding UL CA_n26(2A) to CA_n1-n26</w:t>
      </w:r>
    </w:p>
    <w:p w14:paraId="6AE15330" w14:textId="59DF744D"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90185">
        <w:rPr>
          <w:rFonts w:ascii="Arial" w:hAnsi="Arial" w:cs="Arial"/>
          <w:color w:val="000000"/>
          <w:sz w:val="22"/>
          <w:lang w:eastAsia="ja-JP"/>
        </w:rPr>
        <w:t>6</w:t>
      </w:r>
      <w:r w:rsidR="00B74527" w:rsidRPr="00B74527">
        <w:rPr>
          <w:rFonts w:ascii="Arial" w:hAnsi="Arial" w:cs="Arial"/>
          <w:color w:val="000000"/>
          <w:sz w:val="22"/>
          <w:lang w:eastAsia="ja-JP"/>
        </w:rPr>
        <w:t>.</w:t>
      </w:r>
      <w:r w:rsidR="00966394">
        <w:rPr>
          <w:rFonts w:ascii="Arial" w:hAnsi="Arial" w:cs="Arial"/>
          <w:color w:val="000000"/>
          <w:sz w:val="22"/>
          <w:lang w:eastAsia="ja-JP"/>
        </w:rPr>
        <w:t>10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25C5A706" w:rsidR="00505EB6" w:rsidRPr="001F28B0" w:rsidRDefault="00505EB6" w:rsidP="00505EB6">
      <w:pPr>
        <w:pStyle w:val="BodyText"/>
        <w:ind w:leftChars="50" w:left="100"/>
      </w:pPr>
      <w:r w:rsidRPr="003D3A8B">
        <w:t xml:space="preserve">This contribution is a text proposal for </w:t>
      </w:r>
      <w:r w:rsidR="0088458C" w:rsidRPr="0088458C">
        <w:t xml:space="preserve">38.718-02-01 </w:t>
      </w:r>
      <w:r w:rsidR="00390185" w:rsidRPr="00390185">
        <w:t>adding UL CA_n26(2A) to CA_n1-n26</w:t>
      </w:r>
      <w:r w:rsidR="00CF4663">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D060960" w14:textId="77777777" w:rsidR="00383990" w:rsidRPr="00290DFC" w:rsidRDefault="00383990" w:rsidP="00383990">
      <w:pPr>
        <w:pStyle w:val="Heading3"/>
        <w:rPr>
          <w:rFonts w:cs="Arial"/>
          <w:lang w:eastAsia="zh-CN"/>
        </w:rPr>
      </w:pPr>
      <w:bookmarkStart w:id="10" w:name="_Toc46349197"/>
      <w:bookmarkStart w:id="11" w:name="_Toc46349971"/>
      <w:bookmarkStart w:id="12" w:name="_Toc7900"/>
      <w:bookmarkStart w:id="13" w:name="_Toc22623"/>
      <w:bookmarkStart w:id="14" w:name="_Toc23154"/>
      <w:bookmarkStart w:id="15" w:name="_Toc2099"/>
      <w:bookmarkStart w:id="16" w:name="_Toc148459927"/>
      <w:bookmarkStart w:id="17" w:name="_Toc23673"/>
      <w:bookmarkStart w:id="18" w:name="_Toc25048"/>
      <w:bookmarkStart w:id="19" w:name="_Toc11380"/>
      <w:bookmarkStart w:id="20" w:name="_Toc31660"/>
      <w:bookmarkStart w:id="21" w:name="_Toc19292"/>
      <w:bookmarkStart w:id="22" w:name="_Toc13457"/>
      <w:bookmarkStart w:id="23" w:name="_Toc16683"/>
      <w:bookmarkStart w:id="24" w:name="_Toc22635"/>
      <w:bookmarkStart w:id="25" w:name="_Toc16865"/>
      <w:bookmarkStart w:id="26" w:name="_Toc8179"/>
      <w:bookmarkStart w:id="27" w:name="_Hlk32391732"/>
      <w:r w:rsidRPr="00290DFC">
        <w:rPr>
          <w:rFonts w:cs="Arial" w:hint="eastAsia"/>
          <w:lang w:eastAsia="zh-CN"/>
        </w:rPr>
        <w:t>5.1</w:t>
      </w:r>
      <w:r w:rsidRPr="00290DFC">
        <w:rPr>
          <w:rFonts w:cs="Arial"/>
          <w:lang w:eastAsia="zh-CN"/>
        </w:rPr>
        <w:tab/>
      </w:r>
      <w:r w:rsidRPr="00290DFC">
        <w:rPr>
          <w:rFonts w:cs="Arial" w:hint="eastAsia"/>
          <w:lang w:eastAsia="zh-CN"/>
        </w:rPr>
        <w:t>CA_</w:t>
      </w:r>
      <w:r w:rsidRPr="00290DFC">
        <w:rPr>
          <w:rFonts w:cs="Arial"/>
          <w:lang w:eastAsia="ja-JP"/>
        </w:rPr>
        <w:t>n1-</w:t>
      </w:r>
      <w:bookmarkEnd w:id="10"/>
      <w:bookmarkEnd w:id="11"/>
      <w:bookmarkEnd w:id="12"/>
      <w:r w:rsidRPr="00290DFC">
        <w:rPr>
          <w:rFonts w:cs="Arial"/>
          <w:lang w:eastAsia="ja-JP"/>
        </w:rPr>
        <w:t>n26</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BA27C8C" w14:textId="77777777" w:rsidR="00383990" w:rsidRPr="00290DFC" w:rsidRDefault="00383990" w:rsidP="00383990">
      <w:pPr>
        <w:pStyle w:val="Heading4"/>
        <w:rPr>
          <w:rFonts w:cs="Arial"/>
          <w:szCs w:val="28"/>
          <w:lang w:eastAsia="zh-CN"/>
        </w:rPr>
      </w:pPr>
      <w:bookmarkStart w:id="28" w:name="_Toc24619"/>
      <w:bookmarkStart w:id="29" w:name="_Toc17818"/>
      <w:bookmarkStart w:id="30" w:name="_Toc20340"/>
      <w:bookmarkStart w:id="31" w:name="_Toc5207"/>
      <w:bookmarkStart w:id="32" w:name="_Toc22212"/>
      <w:bookmarkStart w:id="33" w:name="_Toc19998"/>
      <w:bookmarkStart w:id="34" w:name="_Toc15901"/>
      <w:bookmarkStart w:id="35" w:name="_Toc13905"/>
      <w:bookmarkStart w:id="36" w:name="_Toc46349972"/>
      <w:bookmarkStart w:id="37" w:name="_Toc6954"/>
      <w:bookmarkStart w:id="38" w:name="_Toc2056"/>
      <w:bookmarkStart w:id="39" w:name="_Toc46349198"/>
      <w:bookmarkStart w:id="40" w:name="_Toc88"/>
      <w:r w:rsidRPr="00290DFC">
        <w:rPr>
          <w:rFonts w:cs="Arial" w:hint="eastAsia"/>
          <w:szCs w:val="28"/>
          <w:lang w:eastAsia="zh-CN"/>
        </w:rPr>
        <w:t>5.1.1</w:t>
      </w:r>
      <w:r w:rsidRPr="00290DFC">
        <w:rPr>
          <w:rFonts w:cs="Arial"/>
          <w:szCs w:val="28"/>
          <w:lang w:eastAsia="zh-CN"/>
        </w:rPr>
        <w:tab/>
      </w:r>
      <w:r w:rsidRPr="00290DFC">
        <w:rPr>
          <w:rFonts w:cs="Arial" w:hint="eastAsia"/>
          <w:szCs w:val="28"/>
          <w:lang w:eastAsia="zh-CN"/>
        </w:rPr>
        <w:t>Common for 1 band UL and 2 bands UL CA</w:t>
      </w:r>
      <w:bookmarkEnd w:id="28"/>
      <w:bookmarkEnd w:id="29"/>
      <w:bookmarkEnd w:id="30"/>
      <w:bookmarkEnd w:id="31"/>
      <w:bookmarkEnd w:id="32"/>
      <w:bookmarkEnd w:id="33"/>
      <w:bookmarkEnd w:id="34"/>
      <w:bookmarkEnd w:id="35"/>
      <w:bookmarkEnd w:id="36"/>
      <w:bookmarkEnd w:id="37"/>
      <w:bookmarkEnd w:id="38"/>
      <w:bookmarkEnd w:id="39"/>
      <w:bookmarkEnd w:id="40"/>
    </w:p>
    <w:p w14:paraId="7390C413" w14:textId="77777777" w:rsidR="00383990" w:rsidRPr="00290DFC" w:rsidRDefault="00383990" w:rsidP="00383990">
      <w:pPr>
        <w:pStyle w:val="Heading5"/>
        <w:tabs>
          <w:tab w:val="left" w:pos="0"/>
          <w:tab w:val="left" w:pos="420"/>
          <w:tab w:val="left" w:pos="864"/>
        </w:tabs>
        <w:ind w:left="0" w:firstLine="0"/>
        <w:rPr>
          <w:lang w:eastAsia="zh-CN"/>
        </w:rPr>
      </w:pPr>
      <w:bookmarkStart w:id="41" w:name="_Toc3484"/>
      <w:bookmarkStart w:id="42" w:name="_Toc21582"/>
      <w:bookmarkStart w:id="43" w:name="_Toc46349973"/>
      <w:bookmarkStart w:id="44" w:name="_Toc22723"/>
      <w:bookmarkStart w:id="45" w:name="_Toc15213"/>
      <w:bookmarkStart w:id="46" w:name="_Toc26762"/>
      <w:bookmarkStart w:id="47" w:name="_Toc9527"/>
      <w:bookmarkStart w:id="48" w:name="_Toc7399"/>
      <w:bookmarkStart w:id="49" w:name="_Toc46349199"/>
      <w:bookmarkStart w:id="50" w:name="_Toc5922"/>
      <w:bookmarkStart w:id="51" w:name="_Toc10914"/>
      <w:bookmarkStart w:id="52" w:name="_Toc32298"/>
      <w:bookmarkStart w:id="53" w:name="_Toc7397"/>
      <w:r w:rsidRPr="00290DFC">
        <w:rPr>
          <w:rFonts w:hint="eastAsia"/>
          <w:lang w:eastAsia="zh-CN"/>
        </w:rPr>
        <w:t>5.1.1.1</w:t>
      </w:r>
      <w:r w:rsidRPr="00290DFC">
        <w:rPr>
          <w:rFonts w:eastAsia="SimSun" w:hint="eastAsia"/>
          <w:lang w:eastAsia="zh-CN"/>
        </w:rPr>
        <w:tab/>
      </w:r>
      <w:r w:rsidRPr="00290DFC">
        <w:rPr>
          <w:rFonts w:eastAsia="SimSun" w:hint="eastAsia"/>
          <w:lang w:eastAsia="zh-CN"/>
        </w:rPr>
        <w:tab/>
      </w:r>
      <w:r w:rsidRPr="00290DFC">
        <w:rPr>
          <w:lang w:eastAsia="zh-CN"/>
        </w:rPr>
        <w:t xml:space="preserve">Operating bands for </w:t>
      </w:r>
      <w:r w:rsidRPr="00290DFC">
        <w:rPr>
          <w:rFonts w:hint="eastAsia"/>
          <w:lang w:eastAsia="zh-CN"/>
        </w:rPr>
        <w:t>CA</w:t>
      </w:r>
      <w:bookmarkEnd w:id="41"/>
      <w:bookmarkEnd w:id="42"/>
      <w:bookmarkEnd w:id="43"/>
      <w:bookmarkEnd w:id="44"/>
      <w:bookmarkEnd w:id="45"/>
      <w:bookmarkEnd w:id="46"/>
      <w:bookmarkEnd w:id="47"/>
      <w:bookmarkEnd w:id="48"/>
      <w:bookmarkEnd w:id="49"/>
      <w:bookmarkEnd w:id="50"/>
      <w:bookmarkEnd w:id="51"/>
      <w:bookmarkEnd w:id="52"/>
      <w:bookmarkEnd w:id="53"/>
    </w:p>
    <w:p w14:paraId="13BEF61B" w14:textId="77777777" w:rsidR="00383990" w:rsidRPr="00290DFC" w:rsidRDefault="00383990" w:rsidP="00383990">
      <w:pPr>
        <w:pStyle w:val="TH"/>
        <w:rPr>
          <w:lang w:eastAsia="ja-JP"/>
        </w:rPr>
      </w:pPr>
      <w:r w:rsidRPr="00290DFC">
        <w:t xml:space="preserve">Table </w:t>
      </w:r>
      <w:r w:rsidRPr="00290DFC">
        <w:rPr>
          <w:rFonts w:hint="eastAsia"/>
          <w:lang w:eastAsia="zh-CN"/>
        </w:rPr>
        <w:t>5.1</w:t>
      </w:r>
      <w:r w:rsidRPr="00290DFC">
        <w:rPr>
          <w:lang w:eastAsia="zh-CN"/>
        </w:rPr>
        <w:t>.</w:t>
      </w:r>
      <w:r w:rsidRPr="00290DFC">
        <w:rPr>
          <w:rFonts w:hint="eastAsia"/>
          <w:lang w:eastAsia="zh-CN"/>
        </w:rPr>
        <w:t>1.1</w:t>
      </w:r>
      <w:r w:rsidRPr="00290DFC">
        <w:t xml:space="preserve">-1: </w:t>
      </w:r>
      <w:r w:rsidRPr="00290DFC">
        <w:rPr>
          <w:lang w:eastAsia="zh-CN"/>
        </w:rPr>
        <w:t xml:space="preserve">CA band combination of band </w:t>
      </w:r>
      <w:r w:rsidRPr="00290DFC">
        <w:rPr>
          <w:rFonts w:cs="Arial"/>
          <w:lang w:eastAsia="ja-JP"/>
        </w:rPr>
        <w:t xml:space="preserve">n1 and </w:t>
      </w:r>
      <w:r w:rsidRPr="00290DFC">
        <w:rPr>
          <w:rFonts w:cs="Arial" w:hint="eastAsia"/>
          <w:lang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83990" w:rsidRPr="00290DFC" w14:paraId="7B8C3A5A" w14:textId="77777777" w:rsidTr="0058111F">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FF41E30" w14:textId="77777777" w:rsidR="00383990" w:rsidRPr="00290DFC" w:rsidRDefault="00383990" w:rsidP="0058111F">
            <w:pPr>
              <w:pStyle w:val="TAH"/>
              <w:rPr>
                <w:rFonts w:eastAsia="Malgun Gothic"/>
              </w:rPr>
            </w:pPr>
            <w:r w:rsidRPr="00290DFC">
              <w:rPr>
                <w:rFonts w:eastAsia="Malgun Gothic"/>
                <w:lang w:eastAsia="ja-JP"/>
              </w:rPr>
              <w:t>NR</w:t>
            </w:r>
            <w:r w:rsidRPr="00290DFC">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336C9A3" w14:textId="77777777" w:rsidR="00383990" w:rsidRPr="00290DFC" w:rsidRDefault="00383990" w:rsidP="0058111F">
            <w:pPr>
              <w:pStyle w:val="TAH"/>
              <w:rPr>
                <w:rFonts w:eastAsia="Malgun Gothic"/>
              </w:rPr>
            </w:pPr>
            <w:r w:rsidRPr="00290DFC">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7E266E2" w14:textId="77777777" w:rsidR="00383990" w:rsidRPr="00290DFC" w:rsidRDefault="00383990" w:rsidP="0058111F">
            <w:pPr>
              <w:pStyle w:val="TAH"/>
              <w:rPr>
                <w:rFonts w:eastAsia="Malgun Gothic"/>
              </w:rPr>
            </w:pPr>
            <w:r w:rsidRPr="00290DFC">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3919888" w14:textId="77777777" w:rsidR="00383990" w:rsidRPr="00290DFC" w:rsidRDefault="00383990" w:rsidP="0058111F">
            <w:pPr>
              <w:pStyle w:val="TAH"/>
              <w:rPr>
                <w:rFonts w:eastAsia="Malgun Gothic"/>
              </w:rPr>
            </w:pPr>
            <w:r w:rsidRPr="00290DFC">
              <w:rPr>
                <w:rFonts w:eastAsia="Malgun Gothic"/>
              </w:rPr>
              <w:t>Duplex</w:t>
            </w:r>
          </w:p>
          <w:p w14:paraId="63958E98" w14:textId="77777777" w:rsidR="00383990" w:rsidRPr="00290DFC" w:rsidRDefault="00383990" w:rsidP="0058111F">
            <w:pPr>
              <w:pStyle w:val="TAH"/>
              <w:rPr>
                <w:rFonts w:eastAsia="Malgun Gothic"/>
              </w:rPr>
            </w:pPr>
            <w:r w:rsidRPr="00290DFC">
              <w:rPr>
                <w:rFonts w:eastAsia="Malgun Gothic"/>
              </w:rPr>
              <w:t>mode</w:t>
            </w:r>
          </w:p>
        </w:tc>
      </w:tr>
      <w:tr w:rsidR="00383990" w:rsidRPr="00290DFC" w14:paraId="69F81241" w14:textId="77777777" w:rsidTr="0058111F">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DA7866E" w14:textId="77777777" w:rsidR="00383990" w:rsidRPr="00290DFC" w:rsidRDefault="00383990" w:rsidP="0058111F">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EDD0DFE" w14:textId="77777777" w:rsidR="00383990" w:rsidRPr="00290DFC" w:rsidRDefault="00383990" w:rsidP="0058111F">
            <w:pPr>
              <w:pStyle w:val="TAH"/>
              <w:rPr>
                <w:rFonts w:eastAsia="Malgun Gothic"/>
              </w:rPr>
            </w:pPr>
            <w:r w:rsidRPr="00290DFC">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16E8F8E" w14:textId="77777777" w:rsidR="00383990" w:rsidRPr="00290DFC" w:rsidRDefault="00383990" w:rsidP="0058111F">
            <w:pPr>
              <w:pStyle w:val="TAH"/>
              <w:rPr>
                <w:rFonts w:eastAsia="Malgun Gothic"/>
              </w:rPr>
            </w:pPr>
            <w:r w:rsidRPr="00290DFC">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98622F6" w14:textId="77777777" w:rsidR="00383990" w:rsidRPr="00290DFC" w:rsidRDefault="00383990" w:rsidP="0058111F">
            <w:pPr>
              <w:pStyle w:val="TAH"/>
              <w:rPr>
                <w:rFonts w:eastAsia="Malgun Gothic"/>
              </w:rPr>
            </w:pPr>
          </w:p>
        </w:tc>
      </w:tr>
      <w:tr w:rsidR="00383990" w:rsidRPr="00290DFC" w14:paraId="2F8AE1A7" w14:textId="77777777" w:rsidTr="0058111F">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CE12E1D" w14:textId="77777777" w:rsidR="00383990" w:rsidRPr="00290DFC" w:rsidRDefault="00383990" w:rsidP="0058111F">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5B2FAF6" w14:textId="77777777" w:rsidR="00383990" w:rsidRPr="00290DFC" w:rsidRDefault="00383990" w:rsidP="0058111F">
            <w:pPr>
              <w:pStyle w:val="TAH"/>
              <w:rPr>
                <w:rFonts w:eastAsia="Malgun Gothic"/>
              </w:rPr>
            </w:pPr>
            <w:r w:rsidRPr="00290DFC">
              <w:rPr>
                <w:rFonts w:eastAsia="Malgun Gothic"/>
              </w:rPr>
              <w:t>F</w:t>
            </w:r>
            <w:r w:rsidRPr="00290DFC">
              <w:rPr>
                <w:rFonts w:eastAsia="Malgun Gothic"/>
                <w:vertAlign w:val="subscript"/>
              </w:rPr>
              <w:t>UL_low</w:t>
            </w:r>
            <w:r w:rsidRPr="00290DFC">
              <w:rPr>
                <w:rFonts w:eastAsia="Malgun Gothic"/>
              </w:rPr>
              <w:t xml:space="preserve"> – F</w:t>
            </w:r>
            <w:r w:rsidRPr="00290DFC">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E525C8D" w14:textId="77777777" w:rsidR="00383990" w:rsidRPr="00290DFC" w:rsidRDefault="00383990" w:rsidP="0058111F">
            <w:pPr>
              <w:pStyle w:val="TAH"/>
              <w:rPr>
                <w:rFonts w:eastAsia="Malgun Gothic"/>
              </w:rPr>
            </w:pPr>
            <w:r w:rsidRPr="00290DFC">
              <w:rPr>
                <w:rFonts w:eastAsia="Malgun Gothic"/>
              </w:rPr>
              <w:t>F</w:t>
            </w:r>
            <w:r w:rsidRPr="00290DFC">
              <w:rPr>
                <w:rFonts w:eastAsia="Malgun Gothic"/>
                <w:vertAlign w:val="subscript"/>
              </w:rPr>
              <w:t>DL_low</w:t>
            </w:r>
            <w:r w:rsidRPr="00290DFC">
              <w:rPr>
                <w:rFonts w:eastAsia="Malgun Gothic"/>
              </w:rPr>
              <w:t xml:space="preserve"> – F</w:t>
            </w:r>
            <w:r w:rsidRPr="00290DFC">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8B55502" w14:textId="77777777" w:rsidR="00383990" w:rsidRPr="00290DFC" w:rsidRDefault="00383990" w:rsidP="0058111F">
            <w:pPr>
              <w:pStyle w:val="TAH"/>
              <w:rPr>
                <w:rFonts w:eastAsia="Malgun Gothic"/>
              </w:rPr>
            </w:pPr>
          </w:p>
        </w:tc>
      </w:tr>
      <w:tr w:rsidR="00383990" w:rsidRPr="00290DFC" w14:paraId="551F95F1" w14:textId="77777777" w:rsidTr="0058111F">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DFF98C8" w14:textId="77777777" w:rsidR="00383990" w:rsidRPr="00290DFC" w:rsidRDefault="00383990" w:rsidP="0058111F">
            <w:pPr>
              <w:keepNext/>
              <w:keepLines/>
              <w:spacing w:after="0"/>
              <w:jc w:val="center"/>
              <w:rPr>
                <w:rFonts w:ascii="Arial" w:hAnsi="Arial" w:cs="Arial"/>
                <w:sz w:val="18"/>
                <w:lang w:eastAsia="zh-CN"/>
              </w:rPr>
            </w:pPr>
            <w:r w:rsidRPr="00290DFC">
              <w:rPr>
                <w:rFonts w:ascii="Arial" w:eastAsia="SimSun" w:hAnsi="Arial" w:cs="Arial"/>
                <w:sz w:val="18"/>
                <w:lang w:eastAsia="zh-CN"/>
              </w:rPr>
              <w:t>n1</w:t>
            </w:r>
          </w:p>
        </w:tc>
        <w:tc>
          <w:tcPr>
            <w:tcW w:w="1088" w:type="dxa"/>
            <w:tcBorders>
              <w:top w:val="single" w:sz="4" w:space="0" w:color="auto"/>
              <w:left w:val="single" w:sz="4" w:space="0" w:color="auto"/>
              <w:bottom w:val="single" w:sz="4" w:space="0" w:color="auto"/>
              <w:right w:val="nil"/>
            </w:tcBorders>
            <w:vAlign w:val="center"/>
          </w:tcPr>
          <w:p w14:paraId="51953E0C" w14:textId="77777777" w:rsidR="00383990" w:rsidRPr="00290DFC" w:rsidRDefault="00383990" w:rsidP="0058111F">
            <w:pPr>
              <w:keepNext/>
              <w:keepLines/>
              <w:spacing w:after="0"/>
              <w:jc w:val="center"/>
              <w:rPr>
                <w:rFonts w:ascii="Arial" w:hAnsi="Arial" w:cs="Arial"/>
                <w:sz w:val="18"/>
                <w:lang w:eastAsia="zh-CN"/>
              </w:rPr>
            </w:pPr>
            <w:r w:rsidRPr="00290DFC">
              <w:rPr>
                <w:rFonts w:ascii="Arial" w:hAnsi="Arial" w:cs="Arial"/>
                <w:sz w:val="18"/>
                <w:lang w:eastAsia="zh-CN"/>
              </w:rPr>
              <w:t>1920 MHz</w:t>
            </w:r>
          </w:p>
        </w:tc>
        <w:tc>
          <w:tcPr>
            <w:tcW w:w="295" w:type="dxa"/>
            <w:tcBorders>
              <w:top w:val="single" w:sz="4" w:space="0" w:color="auto"/>
              <w:left w:val="nil"/>
              <w:bottom w:val="single" w:sz="4" w:space="0" w:color="auto"/>
              <w:right w:val="nil"/>
            </w:tcBorders>
            <w:vAlign w:val="center"/>
          </w:tcPr>
          <w:p w14:paraId="657A22E8" w14:textId="77777777" w:rsidR="00383990" w:rsidRPr="00290DFC" w:rsidRDefault="00383990" w:rsidP="0058111F">
            <w:pPr>
              <w:keepNext/>
              <w:keepLines/>
              <w:spacing w:after="0"/>
              <w:jc w:val="center"/>
              <w:rPr>
                <w:rFonts w:ascii="Arial" w:hAnsi="Arial" w:cs="Arial"/>
                <w:sz w:val="18"/>
                <w:lang w:eastAsia="zh-CN"/>
              </w:rPr>
            </w:pPr>
            <w:r w:rsidRPr="00290DFC">
              <w:rPr>
                <w:rFonts w:ascii="Arial" w:hAnsi="Arial" w:cs="Arial"/>
                <w:sz w:val="18"/>
                <w:lang w:eastAsia="zh-CN"/>
              </w:rPr>
              <w:t>–</w:t>
            </w:r>
          </w:p>
        </w:tc>
        <w:tc>
          <w:tcPr>
            <w:tcW w:w="1593" w:type="dxa"/>
            <w:tcBorders>
              <w:top w:val="single" w:sz="4" w:space="0" w:color="auto"/>
              <w:left w:val="nil"/>
              <w:bottom w:val="single" w:sz="4" w:space="0" w:color="auto"/>
              <w:right w:val="single" w:sz="4" w:space="0" w:color="auto"/>
            </w:tcBorders>
            <w:vAlign w:val="center"/>
          </w:tcPr>
          <w:p w14:paraId="199A023D" w14:textId="77777777" w:rsidR="00383990" w:rsidRPr="00290DFC" w:rsidRDefault="00383990" w:rsidP="0058111F">
            <w:pPr>
              <w:keepNext/>
              <w:keepLines/>
              <w:spacing w:after="0"/>
              <w:jc w:val="center"/>
              <w:rPr>
                <w:rFonts w:ascii="Arial" w:hAnsi="Arial" w:cs="Arial"/>
                <w:sz w:val="18"/>
                <w:lang w:eastAsia="zh-CN"/>
              </w:rPr>
            </w:pPr>
            <w:r w:rsidRPr="00290DFC">
              <w:rPr>
                <w:rFonts w:ascii="Arial" w:hAnsi="Arial" w:cs="Arial"/>
                <w:sz w:val="18"/>
                <w:lang w:eastAsia="zh-CN"/>
              </w:rPr>
              <w:t>1980 MHz</w:t>
            </w:r>
          </w:p>
        </w:tc>
        <w:tc>
          <w:tcPr>
            <w:tcW w:w="1231" w:type="dxa"/>
            <w:tcBorders>
              <w:top w:val="single" w:sz="4" w:space="0" w:color="auto"/>
              <w:left w:val="single" w:sz="4" w:space="0" w:color="auto"/>
              <w:bottom w:val="single" w:sz="4" w:space="0" w:color="auto"/>
              <w:right w:val="nil"/>
            </w:tcBorders>
            <w:vAlign w:val="center"/>
          </w:tcPr>
          <w:p w14:paraId="44549D7A" w14:textId="77777777" w:rsidR="00383990" w:rsidRPr="00290DFC" w:rsidRDefault="00383990" w:rsidP="0058111F">
            <w:pPr>
              <w:keepNext/>
              <w:keepLines/>
              <w:spacing w:after="0"/>
              <w:jc w:val="center"/>
              <w:rPr>
                <w:rFonts w:ascii="Arial" w:hAnsi="Arial" w:cs="Arial"/>
                <w:sz w:val="18"/>
                <w:lang w:eastAsia="zh-CN"/>
              </w:rPr>
            </w:pPr>
            <w:r w:rsidRPr="00290DFC">
              <w:rPr>
                <w:rFonts w:ascii="Arial" w:hAnsi="Arial" w:cs="Arial"/>
                <w:sz w:val="18"/>
                <w:lang w:eastAsia="zh-CN"/>
              </w:rPr>
              <w:t>2110 MHz</w:t>
            </w:r>
          </w:p>
        </w:tc>
        <w:tc>
          <w:tcPr>
            <w:tcW w:w="355" w:type="dxa"/>
            <w:tcBorders>
              <w:top w:val="single" w:sz="4" w:space="0" w:color="auto"/>
              <w:left w:val="nil"/>
              <w:bottom w:val="single" w:sz="4" w:space="0" w:color="auto"/>
              <w:right w:val="nil"/>
            </w:tcBorders>
            <w:vAlign w:val="center"/>
          </w:tcPr>
          <w:p w14:paraId="7D2A1773" w14:textId="77777777" w:rsidR="00383990" w:rsidRPr="00290DFC" w:rsidRDefault="00383990" w:rsidP="0058111F">
            <w:pPr>
              <w:keepNext/>
              <w:keepLines/>
              <w:spacing w:after="0"/>
              <w:jc w:val="center"/>
              <w:rPr>
                <w:rFonts w:ascii="Arial" w:hAnsi="Arial" w:cs="Arial"/>
                <w:sz w:val="18"/>
                <w:lang w:eastAsia="zh-CN"/>
              </w:rPr>
            </w:pPr>
            <w:r w:rsidRPr="00290DFC">
              <w:rPr>
                <w:rFonts w:ascii="Arial" w:hAnsi="Arial" w:cs="Arial"/>
                <w:sz w:val="18"/>
                <w:lang w:eastAsia="zh-CN"/>
              </w:rPr>
              <w:t>–</w:t>
            </w:r>
          </w:p>
        </w:tc>
        <w:tc>
          <w:tcPr>
            <w:tcW w:w="1530" w:type="dxa"/>
            <w:tcBorders>
              <w:top w:val="single" w:sz="4" w:space="0" w:color="auto"/>
              <w:left w:val="nil"/>
              <w:bottom w:val="single" w:sz="4" w:space="0" w:color="auto"/>
              <w:right w:val="single" w:sz="4" w:space="0" w:color="auto"/>
            </w:tcBorders>
            <w:vAlign w:val="center"/>
          </w:tcPr>
          <w:p w14:paraId="52D29794" w14:textId="77777777" w:rsidR="00383990" w:rsidRPr="00290DFC" w:rsidRDefault="00383990" w:rsidP="0058111F">
            <w:pPr>
              <w:keepNext/>
              <w:keepLines/>
              <w:spacing w:after="0"/>
              <w:jc w:val="center"/>
              <w:rPr>
                <w:rFonts w:ascii="Arial" w:hAnsi="Arial" w:cs="Arial"/>
                <w:sz w:val="18"/>
                <w:lang w:eastAsia="zh-CN"/>
              </w:rPr>
            </w:pPr>
            <w:r w:rsidRPr="00290DFC">
              <w:rPr>
                <w:rFonts w:ascii="Arial" w:hAnsi="Arial" w:cs="Arial"/>
                <w:sz w:val="18"/>
                <w:lang w:eastAsia="zh-CN"/>
              </w:rPr>
              <w:t>2170 MHz</w:t>
            </w:r>
          </w:p>
        </w:tc>
        <w:tc>
          <w:tcPr>
            <w:tcW w:w="1043" w:type="dxa"/>
            <w:tcBorders>
              <w:top w:val="single" w:sz="4" w:space="0" w:color="auto"/>
              <w:left w:val="single" w:sz="4" w:space="0" w:color="auto"/>
              <w:right w:val="single" w:sz="4" w:space="0" w:color="auto"/>
            </w:tcBorders>
            <w:vAlign w:val="center"/>
          </w:tcPr>
          <w:p w14:paraId="740DEBE5" w14:textId="77777777" w:rsidR="00383990" w:rsidRPr="00290DFC" w:rsidRDefault="00383990" w:rsidP="0058111F">
            <w:pPr>
              <w:keepNext/>
              <w:keepLines/>
              <w:spacing w:after="0"/>
              <w:jc w:val="center"/>
              <w:rPr>
                <w:rFonts w:ascii="Arial" w:hAnsi="Arial" w:cs="Arial"/>
                <w:sz w:val="18"/>
                <w:lang w:eastAsia="ja-JP"/>
              </w:rPr>
            </w:pPr>
            <w:r w:rsidRPr="00290DFC">
              <w:rPr>
                <w:rFonts w:ascii="Arial" w:hAnsi="Arial" w:cs="Arial"/>
                <w:sz w:val="18"/>
                <w:lang w:eastAsia="ja-JP"/>
              </w:rPr>
              <w:t>FDD</w:t>
            </w:r>
          </w:p>
        </w:tc>
      </w:tr>
      <w:tr w:rsidR="00383990" w:rsidRPr="00290DFC" w14:paraId="2E5B960C" w14:textId="77777777" w:rsidTr="0058111F">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7C8322A" w14:textId="77777777" w:rsidR="00383990" w:rsidRPr="00290DFC" w:rsidRDefault="00383990" w:rsidP="0058111F">
            <w:pPr>
              <w:keepNext/>
              <w:keepLines/>
              <w:spacing w:after="0"/>
              <w:jc w:val="center"/>
              <w:rPr>
                <w:rFonts w:ascii="Arial" w:hAnsi="Arial" w:cs="Arial"/>
                <w:sz w:val="18"/>
                <w:lang w:eastAsia="zh-CN"/>
              </w:rPr>
            </w:pPr>
            <w:r w:rsidRPr="00290DFC">
              <w:rPr>
                <w:rFonts w:ascii="Arial" w:eastAsia="SimSun" w:hAnsi="Arial" w:cs="Arial"/>
                <w:sz w:val="18"/>
                <w:lang w:eastAsia="zh-CN"/>
              </w:rPr>
              <w:t>n26</w:t>
            </w:r>
          </w:p>
        </w:tc>
        <w:tc>
          <w:tcPr>
            <w:tcW w:w="1088" w:type="dxa"/>
            <w:tcBorders>
              <w:top w:val="single" w:sz="4" w:space="0" w:color="auto"/>
              <w:left w:val="single" w:sz="4" w:space="0" w:color="auto"/>
              <w:bottom w:val="single" w:sz="4" w:space="0" w:color="auto"/>
              <w:right w:val="nil"/>
            </w:tcBorders>
            <w:vAlign w:val="center"/>
          </w:tcPr>
          <w:p w14:paraId="16395984" w14:textId="77777777" w:rsidR="00383990" w:rsidRPr="00290DFC" w:rsidRDefault="00383990" w:rsidP="0058111F">
            <w:pPr>
              <w:keepNext/>
              <w:keepLines/>
              <w:spacing w:after="0"/>
              <w:jc w:val="center"/>
              <w:rPr>
                <w:rFonts w:ascii="Arial" w:hAnsi="Arial" w:cs="Arial"/>
                <w:sz w:val="18"/>
                <w:lang w:eastAsia="zh-CN"/>
              </w:rPr>
            </w:pPr>
            <w:r w:rsidRPr="00290DFC">
              <w:rPr>
                <w:rFonts w:ascii="Arial" w:hAnsi="Arial" w:cs="Arial"/>
                <w:sz w:val="18"/>
                <w:lang w:eastAsia="zh-CN"/>
              </w:rPr>
              <w:t>814 MHz</w:t>
            </w:r>
          </w:p>
        </w:tc>
        <w:tc>
          <w:tcPr>
            <w:tcW w:w="295" w:type="dxa"/>
            <w:tcBorders>
              <w:top w:val="single" w:sz="4" w:space="0" w:color="auto"/>
              <w:left w:val="nil"/>
              <w:bottom w:val="single" w:sz="4" w:space="0" w:color="auto"/>
              <w:right w:val="nil"/>
            </w:tcBorders>
            <w:vAlign w:val="center"/>
          </w:tcPr>
          <w:p w14:paraId="312BD1C7" w14:textId="77777777" w:rsidR="00383990" w:rsidRPr="00290DFC" w:rsidRDefault="00383990" w:rsidP="0058111F">
            <w:pPr>
              <w:keepNext/>
              <w:keepLines/>
              <w:spacing w:after="0"/>
              <w:jc w:val="center"/>
              <w:rPr>
                <w:rFonts w:ascii="Arial" w:hAnsi="Arial" w:cs="Arial"/>
                <w:sz w:val="18"/>
                <w:lang w:eastAsia="zh-CN"/>
              </w:rPr>
            </w:pPr>
            <w:r w:rsidRPr="00290DFC">
              <w:rPr>
                <w:rFonts w:ascii="Arial" w:hAnsi="Arial" w:cs="Arial"/>
                <w:sz w:val="18"/>
                <w:lang w:eastAsia="zh-CN"/>
              </w:rPr>
              <w:t>–</w:t>
            </w:r>
          </w:p>
        </w:tc>
        <w:tc>
          <w:tcPr>
            <w:tcW w:w="1593" w:type="dxa"/>
            <w:tcBorders>
              <w:top w:val="single" w:sz="4" w:space="0" w:color="auto"/>
              <w:left w:val="nil"/>
              <w:bottom w:val="single" w:sz="4" w:space="0" w:color="auto"/>
              <w:right w:val="single" w:sz="4" w:space="0" w:color="auto"/>
            </w:tcBorders>
            <w:vAlign w:val="center"/>
          </w:tcPr>
          <w:p w14:paraId="791B9B4D" w14:textId="77777777" w:rsidR="00383990" w:rsidRPr="00290DFC" w:rsidRDefault="00383990" w:rsidP="0058111F">
            <w:pPr>
              <w:keepNext/>
              <w:keepLines/>
              <w:spacing w:after="0"/>
              <w:jc w:val="center"/>
              <w:rPr>
                <w:rFonts w:ascii="Arial" w:hAnsi="Arial" w:cs="Arial"/>
                <w:sz w:val="18"/>
                <w:lang w:eastAsia="zh-CN"/>
              </w:rPr>
            </w:pPr>
            <w:r w:rsidRPr="00290DFC">
              <w:rPr>
                <w:rFonts w:ascii="Arial" w:hAnsi="Arial" w:cs="Arial"/>
                <w:sz w:val="18"/>
                <w:lang w:eastAsia="zh-CN"/>
              </w:rPr>
              <w:t>849 MHz</w:t>
            </w:r>
          </w:p>
        </w:tc>
        <w:tc>
          <w:tcPr>
            <w:tcW w:w="1231" w:type="dxa"/>
            <w:tcBorders>
              <w:top w:val="single" w:sz="4" w:space="0" w:color="auto"/>
              <w:left w:val="single" w:sz="4" w:space="0" w:color="auto"/>
              <w:bottom w:val="single" w:sz="4" w:space="0" w:color="auto"/>
              <w:right w:val="nil"/>
            </w:tcBorders>
            <w:vAlign w:val="center"/>
          </w:tcPr>
          <w:p w14:paraId="3321DB46" w14:textId="77777777" w:rsidR="00383990" w:rsidRPr="00290DFC" w:rsidRDefault="00383990" w:rsidP="0058111F">
            <w:pPr>
              <w:keepNext/>
              <w:keepLines/>
              <w:spacing w:after="0"/>
              <w:jc w:val="center"/>
              <w:rPr>
                <w:rFonts w:ascii="Arial" w:hAnsi="Arial" w:cs="Arial"/>
                <w:sz w:val="18"/>
                <w:lang w:eastAsia="zh-CN"/>
              </w:rPr>
            </w:pPr>
            <w:r w:rsidRPr="00290DFC">
              <w:rPr>
                <w:rFonts w:ascii="Arial" w:hAnsi="Arial" w:cs="Arial"/>
                <w:sz w:val="18"/>
                <w:lang w:eastAsia="zh-CN"/>
              </w:rPr>
              <w:t>859 MHz</w:t>
            </w:r>
          </w:p>
        </w:tc>
        <w:tc>
          <w:tcPr>
            <w:tcW w:w="355" w:type="dxa"/>
            <w:tcBorders>
              <w:top w:val="single" w:sz="4" w:space="0" w:color="auto"/>
              <w:left w:val="nil"/>
              <w:bottom w:val="single" w:sz="4" w:space="0" w:color="auto"/>
              <w:right w:val="nil"/>
            </w:tcBorders>
            <w:vAlign w:val="center"/>
          </w:tcPr>
          <w:p w14:paraId="34E5E179" w14:textId="77777777" w:rsidR="00383990" w:rsidRPr="00290DFC" w:rsidRDefault="00383990" w:rsidP="0058111F">
            <w:pPr>
              <w:keepNext/>
              <w:keepLines/>
              <w:spacing w:after="0"/>
              <w:jc w:val="center"/>
              <w:rPr>
                <w:rFonts w:ascii="Arial" w:hAnsi="Arial" w:cs="Arial"/>
                <w:sz w:val="18"/>
                <w:lang w:eastAsia="zh-CN"/>
              </w:rPr>
            </w:pPr>
            <w:r w:rsidRPr="00290DFC">
              <w:rPr>
                <w:rFonts w:ascii="Arial" w:hAnsi="Arial" w:cs="Arial"/>
                <w:sz w:val="18"/>
                <w:lang w:eastAsia="zh-CN"/>
              </w:rPr>
              <w:t>–</w:t>
            </w:r>
          </w:p>
        </w:tc>
        <w:tc>
          <w:tcPr>
            <w:tcW w:w="1530" w:type="dxa"/>
            <w:tcBorders>
              <w:top w:val="single" w:sz="4" w:space="0" w:color="auto"/>
              <w:left w:val="nil"/>
              <w:bottom w:val="single" w:sz="4" w:space="0" w:color="auto"/>
              <w:right w:val="single" w:sz="4" w:space="0" w:color="auto"/>
            </w:tcBorders>
            <w:vAlign w:val="center"/>
          </w:tcPr>
          <w:p w14:paraId="7207BF03" w14:textId="77777777" w:rsidR="00383990" w:rsidRPr="00290DFC" w:rsidRDefault="00383990" w:rsidP="0058111F">
            <w:pPr>
              <w:keepNext/>
              <w:keepLines/>
              <w:spacing w:after="0"/>
              <w:jc w:val="center"/>
              <w:rPr>
                <w:rFonts w:ascii="Arial" w:hAnsi="Arial" w:cs="Arial"/>
                <w:sz w:val="18"/>
                <w:lang w:eastAsia="zh-CN"/>
              </w:rPr>
            </w:pPr>
            <w:r w:rsidRPr="00290DFC">
              <w:rPr>
                <w:rFonts w:ascii="Arial" w:hAnsi="Arial" w:cs="Arial"/>
                <w:sz w:val="18"/>
                <w:lang w:eastAsia="zh-CN"/>
              </w:rPr>
              <w:t>894 MHz</w:t>
            </w:r>
          </w:p>
        </w:tc>
        <w:tc>
          <w:tcPr>
            <w:tcW w:w="1043" w:type="dxa"/>
            <w:tcBorders>
              <w:left w:val="single" w:sz="4" w:space="0" w:color="auto"/>
              <w:bottom w:val="single" w:sz="4" w:space="0" w:color="auto"/>
              <w:right w:val="single" w:sz="4" w:space="0" w:color="auto"/>
            </w:tcBorders>
            <w:vAlign w:val="center"/>
          </w:tcPr>
          <w:p w14:paraId="2E37D10C" w14:textId="77777777" w:rsidR="00383990" w:rsidRPr="00290DFC" w:rsidRDefault="00383990" w:rsidP="0058111F">
            <w:pPr>
              <w:keepNext/>
              <w:keepLines/>
              <w:spacing w:after="0"/>
              <w:jc w:val="center"/>
              <w:rPr>
                <w:rFonts w:ascii="Arial" w:hAnsi="Arial" w:cs="Arial"/>
                <w:sz w:val="18"/>
                <w:lang w:eastAsia="ja-JP"/>
              </w:rPr>
            </w:pPr>
            <w:r w:rsidRPr="00290DFC">
              <w:rPr>
                <w:rFonts w:ascii="Arial" w:hAnsi="Arial" w:cs="Arial"/>
                <w:sz w:val="18"/>
                <w:lang w:eastAsia="ja-JP"/>
              </w:rPr>
              <w:t>FDD</w:t>
            </w:r>
          </w:p>
        </w:tc>
      </w:tr>
    </w:tbl>
    <w:p w14:paraId="0A98184A" w14:textId="77777777" w:rsidR="00383990" w:rsidRPr="00290DFC" w:rsidRDefault="00383990" w:rsidP="00383990">
      <w:pPr>
        <w:rPr>
          <w:lang w:eastAsia="zh-CN"/>
        </w:rPr>
      </w:pPr>
    </w:p>
    <w:p w14:paraId="07E87EC4" w14:textId="77777777" w:rsidR="00383990" w:rsidRPr="00290DFC" w:rsidRDefault="00383990" w:rsidP="00383990">
      <w:pPr>
        <w:pStyle w:val="Heading5"/>
        <w:tabs>
          <w:tab w:val="left" w:pos="0"/>
          <w:tab w:val="left" w:pos="420"/>
          <w:tab w:val="left" w:pos="864"/>
        </w:tabs>
        <w:ind w:left="0" w:firstLine="0"/>
        <w:rPr>
          <w:lang w:eastAsia="zh-CN"/>
        </w:rPr>
      </w:pPr>
      <w:bookmarkStart w:id="54" w:name="_Toc16971"/>
      <w:bookmarkStart w:id="55" w:name="_Toc22330"/>
      <w:bookmarkStart w:id="56" w:name="_Toc11629"/>
      <w:bookmarkStart w:id="57" w:name="_Toc46349974"/>
      <w:bookmarkStart w:id="58" w:name="_Toc16106"/>
      <w:bookmarkStart w:id="59" w:name="_Toc46349200"/>
      <w:bookmarkStart w:id="60" w:name="_Toc24497"/>
      <w:bookmarkStart w:id="61" w:name="_Toc3316"/>
      <w:bookmarkStart w:id="62" w:name="_Toc26539"/>
      <w:bookmarkStart w:id="63" w:name="_Toc8429"/>
      <w:bookmarkStart w:id="64" w:name="_Toc29377"/>
      <w:bookmarkStart w:id="65" w:name="_Toc13567"/>
      <w:bookmarkStart w:id="66" w:name="_Toc2849"/>
      <w:r w:rsidRPr="00290DFC">
        <w:rPr>
          <w:rFonts w:hint="eastAsia"/>
          <w:lang w:eastAsia="zh-CN"/>
        </w:rPr>
        <w:t>5.1.1.</w:t>
      </w:r>
      <w:r w:rsidRPr="00290DFC">
        <w:rPr>
          <w:lang w:eastAsia="zh-CN"/>
        </w:rPr>
        <w:t>2</w:t>
      </w:r>
      <w:r w:rsidRPr="00290DFC">
        <w:rPr>
          <w:rFonts w:eastAsia="SimSun" w:hint="eastAsia"/>
          <w:lang w:eastAsia="zh-CN"/>
        </w:rPr>
        <w:tab/>
      </w:r>
      <w:r w:rsidRPr="00290DFC">
        <w:rPr>
          <w:rFonts w:eastAsia="SimSun" w:hint="eastAsia"/>
          <w:lang w:eastAsia="zh-CN"/>
        </w:rPr>
        <w:tab/>
      </w:r>
      <w:r w:rsidRPr="00290DFC">
        <w:rPr>
          <w:lang w:eastAsia="zh-CN"/>
        </w:rPr>
        <w:t xml:space="preserve">Channel bandwidths per operating band for </w:t>
      </w:r>
      <w:r w:rsidRPr="00290DFC">
        <w:rPr>
          <w:rFonts w:hint="eastAsia"/>
          <w:lang w:eastAsia="zh-CN"/>
        </w:rPr>
        <w:t>CA</w:t>
      </w:r>
      <w:bookmarkEnd w:id="54"/>
      <w:bookmarkEnd w:id="55"/>
      <w:bookmarkEnd w:id="56"/>
      <w:bookmarkEnd w:id="57"/>
      <w:bookmarkEnd w:id="58"/>
      <w:bookmarkEnd w:id="59"/>
      <w:bookmarkEnd w:id="60"/>
      <w:bookmarkEnd w:id="61"/>
      <w:bookmarkEnd w:id="62"/>
      <w:bookmarkEnd w:id="63"/>
      <w:bookmarkEnd w:id="64"/>
      <w:bookmarkEnd w:id="65"/>
      <w:bookmarkEnd w:id="66"/>
    </w:p>
    <w:p w14:paraId="7D53DB4C" w14:textId="77777777" w:rsidR="00383990" w:rsidRPr="00290DFC" w:rsidRDefault="00383990" w:rsidP="00383990">
      <w:pPr>
        <w:pStyle w:val="TH"/>
        <w:rPr>
          <w:rFonts w:cs="Arial"/>
          <w:lang w:eastAsia="zh-CN"/>
        </w:rPr>
      </w:pPr>
      <w:r w:rsidRPr="00290DFC">
        <w:rPr>
          <w:rFonts w:cs="Arial"/>
        </w:rPr>
        <w:t xml:space="preserve">Table </w:t>
      </w:r>
      <w:r w:rsidRPr="00290DFC">
        <w:rPr>
          <w:rFonts w:cs="Arial" w:hint="eastAsia"/>
          <w:lang w:eastAsia="zh-CN"/>
        </w:rPr>
        <w:t>5.1</w:t>
      </w:r>
      <w:r w:rsidRPr="00290DFC">
        <w:rPr>
          <w:rFonts w:cs="Arial"/>
          <w:lang w:eastAsia="zh-CN"/>
        </w:rPr>
        <w:t>.1.2</w:t>
      </w:r>
      <w:r w:rsidRPr="00290DFC">
        <w:rPr>
          <w:rFonts w:cs="Arial"/>
        </w:rPr>
        <w:t xml:space="preserve">-1: Supported </w:t>
      </w:r>
      <w:r w:rsidRPr="00290DFC">
        <w:rPr>
          <w:rFonts w:cs="Arial"/>
          <w:lang w:eastAsia="ja-JP"/>
        </w:rPr>
        <w:t>b</w:t>
      </w:r>
      <w:r w:rsidRPr="00290DFC">
        <w:rPr>
          <w:rFonts w:cs="Arial"/>
        </w:rPr>
        <w:t xml:space="preserve">andwidths per </w:t>
      </w:r>
      <w:r w:rsidRPr="00290DFC">
        <w:rPr>
          <w:rFonts w:cs="Arial"/>
          <w:lang w:eastAsia="zh-CN"/>
        </w:rPr>
        <w:t>CA band combination of band n1+n26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83990" w:rsidRPr="00290DFC" w14:paraId="1DF08DE3" w14:textId="77777777" w:rsidTr="0058111F">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1510F85C" w14:textId="77777777" w:rsidR="00383990" w:rsidRPr="00290DFC" w:rsidRDefault="00383990" w:rsidP="0058111F">
            <w:pPr>
              <w:pStyle w:val="TAH"/>
              <w:rPr>
                <w:szCs w:val="18"/>
                <w:lang w:eastAsia="zh-CN"/>
              </w:rPr>
            </w:pPr>
            <w:r w:rsidRPr="00290DFC">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47149DBD" w14:textId="77777777" w:rsidR="00383990" w:rsidRPr="00290DFC" w:rsidRDefault="00383990" w:rsidP="0058111F">
            <w:pPr>
              <w:pStyle w:val="TAH"/>
              <w:rPr>
                <w:szCs w:val="18"/>
                <w:lang w:eastAsia="zh-CN"/>
              </w:rPr>
            </w:pPr>
            <w:r w:rsidRPr="00290DFC">
              <w:t>Uplink CA configuration</w:t>
            </w:r>
            <w:r w:rsidRPr="00290DFC">
              <w:rPr>
                <w:lang w:eastAsia="zh-CN"/>
              </w:rPr>
              <w:t xml:space="preserve"> </w:t>
            </w:r>
            <w:r w:rsidRPr="00290DFC">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7CF43DF6" w14:textId="77777777" w:rsidR="00383990" w:rsidRPr="00290DFC" w:rsidRDefault="00383990" w:rsidP="0058111F">
            <w:pPr>
              <w:pStyle w:val="TAH"/>
              <w:rPr>
                <w:szCs w:val="18"/>
                <w:lang w:eastAsia="zh-CN"/>
              </w:rPr>
            </w:pPr>
            <w:r w:rsidRPr="00290DF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0FA128F" w14:textId="77777777" w:rsidR="00383990" w:rsidRPr="00290DFC" w:rsidRDefault="00383990" w:rsidP="0058111F">
            <w:pPr>
              <w:pStyle w:val="TAH"/>
              <w:rPr>
                <w:rFonts w:cs="Arial"/>
                <w:szCs w:val="18"/>
                <w:lang w:eastAsia="zh-CN" w:bidi="ar"/>
              </w:rPr>
            </w:pPr>
            <w:r w:rsidRPr="00290DFC">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54A6CC18" w14:textId="77777777" w:rsidR="00383990" w:rsidRPr="00290DFC" w:rsidRDefault="00383990" w:rsidP="0058111F">
            <w:pPr>
              <w:pStyle w:val="TAH"/>
              <w:rPr>
                <w:szCs w:val="18"/>
                <w:lang w:eastAsia="zh-CN"/>
              </w:rPr>
            </w:pPr>
            <w:r w:rsidRPr="00290DFC">
              <w:t>Bandwidth combination set</w:t>
            </w:r>
          </w:p>
        </w:tc>
      </w:tr>
      <w:tr w:rsidR="00383990" w:rsidRPr="00290DFC" w14:paraId="3CBB2290" w14:textId="77777777" w:rsidTr="0058111F">
        <w:trPr>
          <w:trHeight w:val="187"/>
        </w:trPr>
        <w:tc>
          <w:tcPr>
            <w:tcW w:w="1983" w:type="dxa"/>
            <w:tcBorders>
              <w:top w:val="single" w:sz="4" w:space="0" w:color="auto"/>
              <w:left w:val="single" w:sz="4" w:space="0" w:color="auto"/>
              <w:bottom w:val="nil"/>
              <w:right w:val="single" w:sz="4" w:space="0" w:color="auto"/>
            </w:tcBorders>
            <w:vAlign w:val="center"/>
          </w:tcPr>
          <w:p w14:paraId="307FF6C9" w14:textId="77777777" w:rsidR="00383990" w:rsidRPr="00290DFC" w:rsidRDefault="00383990" w:rsidP="0058111F">
            <w:pPr>
              <w:pStyle w:val="TAC"/>
              <w:rPr>
                <w:szCs w:val="18"/>
                <w:lang w:eastAsia="zh-CN"/>
              </w:rPr>
            </w:pPr>
            <w:r w:rsidRPr="00290DFC">
              <w:rPr>
                <w:rFonts w:eastAsia="SimSun"/>
                <w:lang w:eastAsia="zh-CN"/>
              </w:rPr>
              <w:t>CA_n1A-n26A</w:t>
            </w:r>
          </w:p>
        </w:tc>
        <w:tc>
          <w:tcPr>
            <w:tcW w:w="1690" w:type="dxa"/>
            <w:tcBorders>
              <w:top w:val="single" w:sz="4" w:space="0" w:color="auto"/>
              <w:left w:val="single" w:sz="4" w:space="0" w:color="auto"/>
              <w:bottom w:val="nil"/>
              <w:right w:val="single" w:sz="4" w:space="0" w:color="auto"/>
            </w:tcBorders>
            <w:vAlign w:val="center"/>
          </w:tcPr>
          <w:p w14:paraId="382B5523" w14:textId="77777777" w:rsidR="00383990" w:rsidRPr="00290DFC" w:rsidRDefault="00383990" w:rsidP="0058111F">
            <w:pPr>
              <w:pStyle w:val="TAC"/>
              <w:rPr>
                <w:rFonts w:eastAsia="SimSun"/>
                <w:szCs w:val="18"/>
                <w:lang w:eastAsia="zh-CN"/>
              </w:rPr>
            </w:pPr>
            <w:r w:rsidRPr="00290DFC">
              <w:rPr>
                <w:rFonts w:eastAsia="SimSun"/>
                <w:lang w:eastAsia="zh-CN"/>
              </w:rPr>
              <w:t>CA_n1A-n26A</w:t>
            </w:r>
          </w:p>
        </w:tc>
        <w:tc>
          <w:tcPr>
            <w:tcW w:w="730" w:type="dxa"/>
            <w:tcBorders>
              <w:top w:val="single" w:sz="4" w:space="0" w:color="auto"/>
              <w:left w:val="single" w:sz="4" w:space="0" w:color="auto"/>
              <w:bottom w:val="single" w:sz="4" w:space="0" w:color="auto"/>
              <w:right w:val="single" w:sz="4" w:space="0" w:color="auto"/>
            </w:tcBorders>
            <w:vAlign w:val="center"/>
          </w:tcPr>
          <w:p w14:paraId="716DEA91" w14:textId="77777777" w:rsidR="00383990" w:rsidRPr="00290DFC" w:rsidRDefault="00383990" w:rsidP="0058111F">
            <w:pPr>
              <w:pStyle w:val="TAC"/>
              <w:rPr>
                <w:szCs w:val="18"/>
                <w:lang w:eastAsia="zh-CN"/>
              </w:rPr>
            </w:pPr>
            <w:r w:rsidRPr="00290DFC">
              <w:rPr>
                <w:rFonts w:eastAsia="SimSun"/>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CCA820" w14:textId="77777777" w:rsidR="00383990" w:rsidRPr="00290DFC" w:rsidRDefault="00383990" w:rsidP="0058111F">
            <w:pPr>
              <w:keepNext/>
              <w:keepLines/>
              <w:spacing w:after="0"/>
              <w:jc w:val="center"/>
              <w:textAlignment w:val="bottom"/>
              <w:rPr>
                <w:szCs w:val="18"/>
                <w:lang w:eastAsia="zh-CN"/>
              </w:rPr>
            </w:pPr>
            <w:r w:rsidRPr="00290DFC">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65A9962" w14:textId="77777777" w:rsidR="00383990" w:rsidRPr="00290DFC" w:rsidRDefault="00383990" w:rsidP="0058111F">
            <w:pPr>
              <w:pStyle w:val="TAC"/>
              <w:rPr>
                <w:szCs w:val="18"/>
                <w:lang w:eastAsia="zh-CN"/>
              </w:rPr>
            </w:pPr>
            <w:r w:rsidRPr="00290DFC">
              <w:rPr>
                <w:szCs w:val="18"/>
                <w:lang w:eastAsia="zh-CN"/>
              </w:rPr>
              <w:t>0</w:t>
            </w:r>
          </w:p>
        </w:tc>
      </w:tr>
      <w:tr w:rsidR="00383990" w:rsidRPr="00290DFC" w14:paraId="70FF19C6" w14:textId="77777777" w:rsidTr="00FD33EE">
        <w:trPr>
          <w:trHeight w:val="187"/>
        </w:trPr>
        <w:tc>
          <w:tcPr>
            <w:tcW w:w="1983" w:type="dxa"/>
            <w:tcBorders>
              <w:top w:val="nil"/>
              <w:left w:val="single" w:sz="4" w:space="0" w:color="auto"/>
              <w:bottom w:val="single" w:sz="4" w:space="0" w:color="auto"/>
              <w:right w:val="single" w:sz="4" w:space="0" w:color="auto"/>
            </w:tcBorders>
            <w:vAlign w:val="center"/>
          </w:tcPr>
          <w:p w14:paraId="7229BF9B" w14:textId="77777777" w:rsidR="00383990" w:rsidRPr="00290DFC" w:rsidRDefault="00383990" w:rsidP="0058111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6A8A095" w14:textId="77777777" w:rsidR="00383990" w:rsidRPr="00290DFC" w:rsidRDefault="00383990" w:rsidP="0058111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2556F5" w14:textId="77777777" w:rsidR="00383990" w:rsidRPr="00290DFC" w:rsidRDefault="00383990" w:rsidP="0058111F">
            <w:pPr>
              <w:pStyle w:val="TAC"/>
              <w:rPr>
                <w:szCs w:val="18"/>
                <w:lang w:eastAsia="zh-CN"/>
              </w:rPr>
            </w:pPr>
            <w:r w:rsidRPr="00290DFC">
              <w:rPr>
                <w:rFonts w:eastAsia="SimSun"/>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85E540" w14:textId="77777777" w:rsidR="00383990" w:rsidRPr="00290DFC" w:rsidRDefault="00383990" w:rsidP="0058111F">
            <w:pPr>
              <w:keepNext/>
              <w:keepLines/>
              <w:spacing w:after="0"/>
              <w:jc w:val="center"/>
              <w:textAlignment w:val="bottom"/>
              <w:rPr>
                <w:szCs w:val="18"/>
                <w:lang w:eastAsia="zh-CN"/>
              </w:rPr>
            </w:pPr>
            <w:r w:rsidRPr="00290DFC">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0B87F78" w14:textId="77777777" w:rsidR="00383990" w:rsidRPr="00290DFC" w:rsidRDefault="00383990" w:rsidP="0058111F">
            <w:pPr>
              <w:pStyle w:val="TAC"/>
              <w:rPr>
                <w:szCs w:val="18"/>
                <w:lang w:eastAsia="zh-CN"/>
              </w:rPr>
            </w:pPr>
          </w:p>
        </w:tc>
      </w:tr>
      <w:tr w:rsidR="00444081" w:rsidRPr="00290DFC" w14:paraId="687F7121" w14:textId="77777777" w:rsidTr="00FD33EE">
        <w:trPr>
          <w:trHeight w:val="187"/>
          <w:ins w:id="67" w:author="Per Lindell" w:date="2024-05-12T16:38:00Z"/>
        </w:trPr>
        <w:tc>
          <w:tcPr>
            <w:tcW w:w="1983" w:type="dxa"/>
            <w:tcBorders>
              <w:top w:val="single" w:sz="4" w:space="0" w:color="auto"/>
              <w:left w:val="single" w:sz="4" w:space="0" w:color="auto"/>
              <w:bottom w:val="nil"/>
              <w:right w:val="single" w:sz="4" w:space="0" w:color="auto"/>
            </w:tcBorders>
            <w:vAlign w:val="center"/>
          </w:tcPr>
          <w:p w14:paraId="44DE7B38" w14:textId="64C0AD29" w:rsidR="00444081" w:rsidRPr="00290DFC" w:rsidRDefault="00444081" w:rsidP="00444081">
            <w:pPr>
              <w:pStyle w:val="TAC"/>
              <w:rPr>
                <w:ins w:id="68" w:author="Per Lindell" w:date="2024-05-12T16:38:00Z"/>
                <w:szCs w:val="18"/>
                <w:lang w:eastAsia="zh-CN"/>
              </w:rPr>
            </w:pPr>
            <w:ins w:id="69" w:author="Per Lindell" w:date="2024-05-12T16:39:00Z">
              <w:r w:rsidRPr="00290DFC">
                <w:rPr>
                  <w:rFonts w:eastAsia="SimSun"/>
                  <w:lang w:eastAsia="zh-CN"/>
                </w:rPr>
                <w:t>CA_n1A-n26</w:t>
              </w:r>
              <w:r>
                <w:rPr>
                  <w:rFonts w:eastAsia="SimSun"/>
                  <w:lang w:eastAsia="zh-CN"/>
                </w:rPr>
                <w:t>(2</w:t>
              </w:r>
              <w:r w:rsidRPr="00290DFC">
                <w:rPr>
                  <w:rFonts w:eastAsia="SimSun"/>
                  <w:lang w:eastAsia="zh-CN"/>
                </w:rPr>
                <w:t>A</w:t>
              </w:r>
              <w:r>
                <w:rPr>
                  <w:rFonts w:eastAsia="SimSun"/>
                  <w:lang w:eastAsia="zh-CN"/>
                </w:rPr>
                <w:t>)</w:t>
              </w:r>
            </w:ins>
          </w:p>
        </w:tc>
        <w:tc>
          <w:tcPr>
            <w:tcW w:w="1690" w:type="dxa"/>
            <w:tcBorders>
              <w:top w:val="single" w:sz="4" w:space="0" w:color="auto"/>
              <w:left w:val="single" w:sz="4" w:space="0" w:color="auto"/>
              <w:bottom w:val="nil"/>
              <w:right w:val="single" w:sz="4" w:space="0" w:color="auto"/>
            </w:tcBorders>
            <w:vAlign w:val="center"/>
          </w:tcPr>
          <w:p w14:paraId="22478773" w14:textId="47031410" w:rsidR="00B453E1" w:rsidRDefault="00B453E1" w:rsidP="00444081">
            <w:pPr>
              <w:pStyle w:val="TAC"/>
              <w:rPr>
                <w:ins w:id="70" w:author="Per Lindell" w:date="2024-05-12T16:43:00Z"/>
                <w:szCs w:val="18"/>
                <w:lang w:eastAsia="zh-CN"/>
              </w:rPr>
            </w:pPr>
            <w:ins w:id="71" w:author="Per Lindell" w:date="2024-05-12T16:43:00Z">
              <w:r>
                <w:rPr>
                  <w:szCs w:val="18"/>
                  <w:lang w:eastAsia="zh-CN"/>
                </w:rPr>
                <w:t>CA_n26(2A)</w:t>
              </w:r>
            </w:ins>
          </w:p>
          <w:p w14:paraId="2629E7B7" w14:textId="252F4A71" w:rsidR="00444081" w:rsidRPr="00290DFC" w:rsidRDefault="00E45902" w:rsidP="00444081">
            <w:pPr>
              <w:pStyle w:val="TAC"/>
              <w:rPr>
                <w:ins w:id="72" w:author="Per Lindell" w:date="2024-05-12T16:38:00Z"/>
                <w:szCs w:val="18"/>
                <w:lang w:eastAsia="zh-CN"/>
              </w:rPr>
            </w:pPr>
            <w:ins w:id="73" w:author="Per Lindell" w:date="2024-05-12T16:41:00Z">
              <w:r w:rsidRPr="00E45902">
                <w:rPr>
                  <w:szCs w:val="18"/>
                  <w:lang w:eastAsia="zh-CN"/>
                </w:rPr>
                <w:t>CA_n1A-n26A</w:t>
              </w:r>
            </w:ins>
          </w:p>
        </w:tc>
        <w:tc>
          <w:tcPr>
            <w:tcW w:w="730" w:type="dxa"/>
            <w:tcBorders>
              <w:top w:val="single" w:sz="4" w:space="0" w:color="auto"/>
              <w:left w:val="single" w:sz="4" w:space="0" w:color="auto"/>
              <w:bottom w:val="single" w:sz="4" w:space="0" w:color="auto"/>
              <w:right w:val="single" w:sz="4" w:space="0" w:color="auto"/>
            </w:tcBorders>
            <w:vAlign w:val="center"/>
          </w:tcPr>
          <w:p w14:paraId="30AB1F30" w14:textId="51C46C67" w:rsidR="00444081" w:rsidRPr="00290DFC" w:rsidRDefault="00444081" w:rsidP="00444081">
            <w:pPr>
              <w:pStyle w:val="TAC"/>
              <w:rPr>
                <w:ins w:id="74" w:author="Per Lindell" w:date="2024-05-12T16:38:00Z"/>
                <w:rFonts w:eastAsia="SimSun"/>
                <w:lang w:eastAsia="zh-CN"/>
              </w:rPr>
            </w:pPr>
            <w:ins w:id="75" w:author="Per Lindell" w:date="2024-05-12T16:39:00Z">
              <w:r w:rsidRPr="00290DFC">
                <w:rPr>
                  <w:rFonts w:eastAsia="SimSun"/>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2FD847C2" w14:textId="36D2B730" w:rsidR="00444081" w:rsidRPr="00290DFC" w:rsidRDefault="00FD33EE" w:rsidP="00444081">
            <w:pPr>
              <w:keepNext/>
              <w:keepLines/>
              <w:spacing w:after="0"/>
              <w:jc w:val="center"/>
              <w:textAlignment w:val="bottom"/>
              <w:rPr>
                <w:ins w:id="76" w:author="Per Lindell" w:date="2024-05-12T16:38:00Z"/>
                <w:rFonts w:ascii="Arial" w:eastAsia="SimSun" w:hAnsi="Arial" w:cs="Arial"/>
                <w:sz w:val="18"/>
                <w:szCs w:val="18"/>
                <w:lang w:eastAsia="zh-CN" w:bidi="ar"/>
              </w:rPr>
            </w:pPr>
            <w:ins w:id="77" w:author="Per Lindell" w:date="2024-05-12T16:40:00Z">
              <w:r w:rsidRPr="00290DFC">
                <w:rPr>
                  <w:rFonts w:ascii="Arial" w:eastAsia="SimSun" w:hAnsi="Arial" w:cs="Arial"/>
                  <w:sz w:val="18"/>
                  <w:szCs w:val="18"/>
                  <w:lang w:eastAsia="zh-CN" w:bidi="ar"/>
                </w:rPr>
                <w:t>5, 10, 15, 20</w:t>
              </w:r>
            </w:ins>
          </w:p>
        </w:tc>
        <w:tc>
          <w:tcPr>
            <w:tcW w:w="1360" w:type="dxa"/>
            <w:tcBorders>
              <w:top w:val="single" w:sz="4" w:space="0" w:color="auto"/>
              <w:left w:val="single" w:sz="4" w:space="0" w:color="auto"/>
              <w:bottom w:val="nil"/>
              <w:right w:val="single" w:sz="4" w:space="0" w:color="auto"/>
            </w:tcBorders>
            <w:vAlign w:val="center"/>
          </w:tcPr>
          <w:p w14:paraId="1745B6B8" w14:textId="493EEC7A" w:rsidR="00444081" w:rsidRPr="00290DFC" w:rsidRDefault="00FD33EE" w:rsidP="00444081">
            <w:pPr>
              <w:pStyle w:val="TAC"/>
              <w:rPr>
                <w:ins w:id="78" w:author="Per Lindell" w:date="2024-05-12T16:38:00Z"/>
                <w:szCs w:val="18"/>
                <w:lang w:eastAsia="zh-CN"/>
              </w:rPr>
            </w:pPr>
            <w:ins w:id="79" w:author="Per Lindell" w:date="2024-05-12T16:41:00Z">
              <w:r>
                <w:rPr>
                  <w:szCs w:val="18"/>
                  <w:lang w:eastAsia="zh-CN"/>
                </w:rPr>
                <w:t>0</w:t>
              </w:r>
            </w:ins>
          </w:p>
        </w:tc>
      </w:tr>
      <w:tr w:rsidR="00444081" w:rsidRPr="00290DFC" w14:paraId="39171070" w14:textId="77777777" w:rsidTr="00FD33EE">
        <w:trPr>
          <w:trHeight w:val="187"/>
          <w:ins w:id="80" w:author="Per Lindell" w:date="2024-05-12T16:38:00Z"/>
        </w:trPr>
        <w:tc>
          <w:tcPr>
            <w:tcW w:w="1983" w:type="dxa"/>
            <w:tcBorders>
              <w:top w:val="nil"/>
              <w:left w:val="single" w:sz="4" w:space="0" w:color="auto"/>
              <w:bottom w:val="single" w:sz="4" w:space="0" w:color="auto"/>
              <w:right w:val="single" w:sz="4" w:space="0" w:color="auto"/>
            </w:tcBorders>
            <w:vAlign w:val="center"/>
          </w:tcPr>
          <w:p w14:paraId="599006D4" w14:textId="77777777" w:rsidR="00444081" w:rsidRPr="00290DFC" w:rsidRDefault="00444081" w:rsidP="00444081">
            <w:pPr>
              <w:pStyle w:val="TAC"/>
              <w:rPr>
                <w:ins w:id="81" w:author="Per Lindell" w:date="2024-05-12T16:38:00Z"/>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562D3C0" w14:textId="77777777" w:rsidR="00444081" w:rsidRPr="00290DFC" w:rsidRDefault="00444081" w:rsidP="00444081">
            <w:pPr>
              <w:pStyle w:val="TAC"/>
              <w:rPr>
                <w:ins w:id="82" w:author="Per Lindell" w:date="2024-05-12T16:38:00Z"/>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623355" w14:textId="777F95C5" w:rsidR="00444081" w:rsidRPr="00290DFC" w:rsidRDefault="00444081" w:rsidP="00444081">
            <w:pPr>
              <w:pStyle w:val="TAC"/>
              <w:rPr>
                <w:ins w:id="83" w:author="Per Lindell" w:date="2024-05-12T16:38:00Z"/>
                <w:rFonts w:eastAsia="SimSun"/>
                <w:lang w:eastAsia="zh-CN"/>
              </w:rPr>
            </w:pPr>
            <w:ins w:id="84" w:author="Per Lindell" w:date="2024-05-12T16:39:00Z">
              <w:r w:rsidRPr="00290DFC">
                <w:rPr>
                  <w:rFonts w:eastAsia="SimSun"/>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415821C4" w14:textId="378A109E" w:rsidR="00444081" w:rsidRPr="00290DFC" w:rsidRDefault="00FD33EE" w:rsidP="00444081">
            <w:pPr>
              <w:keepNext/>
              <w:keepLines/>
              <w:spacing w:after="0"/>
              <w:jc w:val="center"/>
              <w:textAlignment w:val="bottom"/>
              <w:rPr>
                <w:ins w:id="85" w:author="Per Lindell" w:date="2024-05-12T16:38:00Z"/>
                <w:rFonts w:ascii="Arial" w:eastAsia="SimSun" w:hAnsi="Arial" w:cs="Arial"/>
                <w:sz w:val="18"/>
                <w:szCs w:val="18"/>
                <w:lang w:eastAsia="zh-CN" w:bidi="ar"/>
              </w:rPr>
            </w:pPr>
            <w:ins w:id="86" w:author="Per Lindell" w:date="2024-05-12T16:40:00Z">
              <w:r>
                <w:rPr>
                  <w:rFonts w:ascii="Arial" w:eastAsia="SimSun" w:hAnsi="Arial" w:cs="Arial"/>
                  <w:sz w:val="18"/>
                  <w:szCs w:val="18"/>
                  <w:lang w:eastAsia="zh-CN" w:bidi="ar"/>
                </w:rPr>
                <w:t>CA_n26(2A)_BCS0</w:t>
              </w:r>
            </w:ins>
          </w:p>
        </w:tc>
        <w:tc>
          <w:tcPr>
            <w:tcW w:w="1360" w:type="dxa"/>
            <w:tcBorders>
              <w:top w:val="nil"/>
              <w:left w:val="single" w:sz="4" w:space="0" w:color="auto"/>
              <w:bottom w:val="single" w:sz="4" w:space="0" w:color="auto"/>
              <w:right w:val="single" w:sz="4" w:space="0" w:color="auto"/>
            </w:tcBorders>
            <w:vAlign w:val="center"/>
          </w:tcPr>
          <w:p w14:paraId="6D142688" w14:textId="77777777" w:rsidR="00444081" w:rsidRPr="00290DFC" w:rsidRDefault="00444081" w:rsidP="00444081">
            <w:pPr>
              <w:pStyle w:val="TAC"/>
              <w:rPr>
                <w:ins w:id="87" w:author="Per Lindell" w:date="2024-05-12T16:38:00Z"/>
                <w:szCs w:val="18"/>
                <w:lang w:eastAsia="zh-CN"/>
              </w:rPr>
            </w:pPr>
          </w:p>
        </w:tc>
      </w:tr>
    </w:tbl>
    <w:p w14:paraId="058CB273" w14:textId="77777777" w:rsidR="00383990" w:rsidRPr="00290DFC" w:rsidRDefault="00383990" w:rsidP="00383990">
      <w:pPr>
        <w:rPr>
          <w:lang w:eastAsia="ko-KR"/>
        </w:rPr>
      </w:pPr>
    </w:p>
    <w:p w14:paraId="01A6A073" w14:textId="77777777" w:rsidR="00383990" w:rsidRPr="00290DFC" w:rsidRDefault="00383990" w:rsidP="00383990">
      <w:pPr>
        <w:pStyle w:val="Heading5"/>
        <w:tabs>
          <w:tab w:val="left" w:pos="0"/>
          <w:tab w:val="left" w:pos="420"/>
          <w:tab w:val="left" w:pos="864"/>
        </w:tabs>
        <w:ind w:left="0" w:firstLine="0"/>
        <w:rPr>
          <w:rFonts w:eastAsia="SimSun"/>
          <w:lang w:eastAsia="zh-CN"/>
        </w:rPr>
      </w:pPr>
      <w:bookmarkStart w:id="88" w:name="_Toc7311"/>
      <w:bookmarkStart w:id="89" w:name="_Toc17839"/>
      <w:bookmarkStart w:id="90" w:name="_Toc28667"/>
      <w:bookmarkStart w:id="91" w:name="_Toc8720"/>
      <w:bookmarkStart w:id="92" w:name="_Toc30298"/>
      <w:bookmarkStart w:id="93" w:name="_Toc16289"/>
      <w:bookmarkStart w:id="94" w:name="_Toc46349975"/>
      <w:bookmarkStart w:id="95" w:name="_Toc6609"/>
      <w:bookmarkStart w:id="96" w:name="_Toc22747"/>
      <w:bookmarkStart w:id="97" w:name="_Toc26849"/>
      <w:bookmarkStart w:id="98" w:name="_Toc18361"/>
      <w:bookmarkStart w:id="99" w:name="_Toc29618"/>
      <w:bookmarkStart w:id="100" w:name="_Toc46349201"/>
      <w:r w:rsidRPr="00290DFC">
        <w:rPr>
          <w:rFonts w:hint="eastAsia"/>
          <w:lang w:eastAsia="zh-CN"/>
        </w:rPr>
        <w:t>5.1.1.3</w:t>
      </w:r>
      <w:r w:rsidRPr="00290DFC">
        <w:rPr>
          <w:rFonts w:eastAsia="SimSun" w:hint="eastAsia"/>
          <w:lang w:eastAsia="zh-CN"/>
        </w:rPr>
        <w:tab/>
      </w:r>
      <w:r w:rsidRPr="00290DFC">
        <w:rPr>
          <w:rFonts w:eastAsia="SimSun" w:hint="eastAsia"/>
          <w:lang w:eastAsia="zh-CN"/>
        </w:rPr>
        <w:tab/>
      </w:r>
      <w:r w:rsidRPr="00290DFC">
        <w:rPr>
          <w:rFonts w:hint="eastAsia"/>
          <w:lang w:eastAsia="zh-CN"/>
        </w:rPr>
        <w:t>UE co-existence studies</w:t>
      </w:r>
      <w:bookmarkEnd w:id="88"/>
      <w:bookmarkEnd w:id="89"/>
      <w:bookmarkEnd w:id="90"/>
      <w:bookmarkEnd w:id="91"/>
      <w:bookmarkEnd w:id="92"/>
      <w:bookmarkEnd w:id="93"/>
      <w:bookmarkEnd w:id="94"/>
      <w:bookmarkEnd w:id="95"/>
      <w:bookmarkEnd w:id="96"/>
      <w:bookmarkEnd w:id="97"/>
      <w:bookmarkEnd w:id="98"/>
      <w:bookmarkEnd w:id="99"/>
      <w:bookmarkEnd w:id="100"/>
    </w:p>
    <w:p w14:paraId="706617DE" w14:textId="77777777" w:rsidR="00383990" w:rsidRPr="00290DFC" w:rsidRDefault="00383990" w:rsidP="00383990">
      <w:bookmarkStart w:id="101" w:name="_Toc46349976"/>
      <w:bookmarkStart w:id="102" w:name="_Toc22271"/>
      <w:bookmarkStart w:id="103" w:name="_Toc46349202"/>
      <w:r w:rsidRPr="00290DFC">
        <w:rPr>
          <w:lang w:eastAsia="zh-CN"/>
        </w:rPr>
        <w:t xml:space="preserve">Table </w:t>
      </w:r>
      <w:r w:rsidRPr="00290DFC">
        <w:rPr>
          <w:rFonts w:hint="eastAsia"/>
          <w:lang w:eastAsia="zh-CN"/>
        </w:rPr>
        <w:t>5.1</w:t>
      </w:r>
      <w:r w:rsidRPr="00290DFC">
        <w:rPr>
          <w:lang w:eastAsia="zh-CN"/>
        </w:rPr>
        <w:t>.1.3-1/2 summarizes frequency ranges where harmonics and/or harmonics mixing occur for CA_ n1-n26. It is shown that there are no harmonic issues to consider.</w:t>
      </w:r>
    </w:p>
    <w:p w14:paraId="17AE936B" w14:textId="77777777" w:rsidR="00383990" w:rsidRPr="00290DFC" w:rsidRDefault="00383990" w:rsidP="00383990">
      <w:pPr>
        <w:keepNext/>
        <w:keepLines/>
        <w:jc w:val="center"/>
        <w:rPr>
          <w:rFonts w:ascii="Arial" w:hAnsi="Arial" w:cs="Arial"/>
          <w:b/>
          <w:lang w:eastAsia="zh-CN"/>
        </w:rPr>
      </w:pPr>
      <w:r w:rsidRPr="00290DFC">
        <w:rPr>
          <w:rFonts w:ascii="Arial" w:hAnsi="Arial" w:cs="Arial"/>
          <w:b/>
          <w:lang w:eastAsia="zh-CN"/>
        </w:rPr>
        <w:lastRenderedPageBreak/>
        <w:t xml:space="preserve">Table </w:t>
      </w:r>
      <w:r w:rsidRPr="00290DFC">
        <w:rPr>
          <w:rFonts w:ascii="Arial" w:hAnsi="Arial" w:cs="Arial" w:hint="eastAsia"/>
          <w:b/>
          <w:lang w:eastAsia="zh-CN"/>
        </w:rPr>
        <w:t>5.1</w:t>
      </w:r>
      <w:r w:rsidRPr="00290DFC">
        <w:rPr>
          <w:rFonts w:ascii="Arial" w:hAnsi="Arial" w:cs="Arial"/>
          <w:b/>
          <w:lang w:eastAsia="zh-CN"/>
        </w:rPr>
        <w:t xml:space="preserve">.1.3-1: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383990" w:rsidRPr="00290DFC" w14:paraId="5F37DFEB" w14:textId="77777777" w:rsidTr="0058111F">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1F5A20F4" w14:textId="77777777" w:rsidR="00383990" w:rsidRPr="00290DFC" w:rsidRDefault="00383990" w:rsidP="0058111F">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FAEE324" w14:textId="77777777" w:rsidR="00383990" w:rsidRPr="00290DFC" w:rsidRDefault="00383990" w:rsidP="0058111F">
            <w:pPr>
              <w:keepNext/>
              <w:keepLines/>
              <w:spacing w:after="0"/>
              <w:jc w:val="center"/>
              <w:rPr>
                <w:rFonts w:ascii="Arial" w:hAnsi="Arial" w:cs="Arial"/>
                <w:b/>
                <w:sz w:val="18"/>
                <w:lang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34CC640" w14:textId="77777777" w:rsidR="00383990" w:rsidRPr="00290DFC" w:rsidRDefault="00383990" w:rsidP="0058111F">
            <w:pPr>
              <w:keepNext/>
              <w:keepLines/>
              <w:spacing w:after="0"/>
              <w:jc w:val="center"/>
              <w:rPr>
                <w:rFonts w:ascii="Arial" w:hAnsi="Arial" w:cs="Arial"/>
                <w:b/>
                <w:sz w:val="18"/>
                <w:lang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35E6DDA" w14:textId="77777777" w:rsidR="00383990" w:rsidRPr="00290DFC" w:rsidRDefault="00383990" w:rsidP="0058111F">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18A90D8E" w14:textId="77777777" w:rsidR="00383990" w:rsidRPr="00290DFC" w:rsidRDefault="00383990" w:rsidP="0058111F">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2879AD65" w14:textId="77777777" w:rsidR="00383990" w:rsidRPr="00290DFC" w:rsidRDefault="00383990" w:rsidP="0058111F">
            <w:pPr>
              <w:keepNext/>
              <w:keepLines/>
              <w:spacing w:after="0"/>
              <w:jc w:val="center"/>
              <w:rPr>
                <w:rFonts w:ascii="Arial" w:hAnsi="Arial" w:cs="Arial"/>
                <w:b/>
                <w:sz w:val="18"/>
                <w:lang w:eastAsia="ja-JP"/>
              </w:rPr>
            </w:pPr>
            <w:r w:rsidRPr="00290DFC">
              <w:rPr>
                <w:rFonts w:ascii="Arial" w:hAnsi="Arial" w:cs="Arial"/>
                <w:b/>
                <w:sz w:val="18"/>
                <w:lang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5EFDC6FE" w14:textId="77777777" w:rsidR="00383990" w:rsidRPr="00290DFC" w:rsidRDefault="00383990" w:rsidP="0058111F">
            <w:pPr>
              <w:keepNext/>
              <w:keepLines/>
              <w:spacing w:after="0"/>
              <w:jc w:val="center"/>
              <w:rPr>
                <w:rFonts w:ascii="Arial" w:hAnsi="Arial" w:cs="Arial"/>
                <w:sz w:val="18"/>
                <w:lang w:eastAsia="ja-JP"/>
              </w:rPr>
            </w:pPr>
            <w:r w:rsidRPr="00290DFC">
              <w:rPr>
                <w:rFonts w:ascii="Arial" w:hAnsi="Arial" w:cs="Arial"/>
                <w:b/>
                <w:sz w:val="18"/>
                <w:lang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8C7ED2B" w14:textId="77777777" w:rsidR="00383990" w:rsidRPr="00290DFC" w:rsidRDefault="00383990" w:rsidP="0058111F">
            <w:pPr>
              <w:keepNext/>
              <w:keepLines/>
              <w:spacing w:after="0"/>
              <w:jc w:val="center"/>
              <w:rPr>
                <w:rFonts w:ascii="Arial" w:hAnsi="Arial" w:cs="Arial"/>
                <w:b/>
                <w:sz w:val="18"/>
                <w:lang w:eastAsia="ja-JP"/>
              </w:rPr>
            </w:pPr>
            <w:r w:rsidRPr="00290DFC">
              <w:rPr>
                <w:rFonts w:ascii="Arial" w:eastAsia="SimSun" w:hAnsi="Arial" w:cs="Arial" w:hint="eastAsia"/>
                <w:b/>
                <w:sz w:val="18"/>
                <w:lang w:eastAsia="zh-CN"/>
              </w:rPr>
              <w:t>4</w:t>
            </w:r>
            <w:r w:rsidRPr="00290DFC">
              <w:rPr>
                <w:rFonts w:ascii="Arial" w:hAnsi="Arial" w:cs="Arial"/>
                <w:b/>
                <w:sz w:val="18"/>
                <w:lang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8E25DDE" w14:textId="77777777" w:rsidR="00383990" w:rsidRPr="00290DFC" w:rsidRDefault="00383990" w:rsidP="0058111F">
            <w:pPr>
              <w:keepNext/>
              <w:keepLines/>
              <w:spacing w:after="0"/>
              <w:jc w:val="center"/>
              <w:rPr>
                <w:rFonts w:ascii="Arial" w:hAnsi="Arial" w:cs="Arial"/>
                <w:b/>
                <w:sz w:val="18"/>
                <w:lang w:eastAsia="ja-JP"/>
              </w:rPr>
            </w:pPr>
            <w:r w:rsidRPr="00290DFC">
              <w:rPr>
                <w:rFonts w:ascii="Arial" w:eastAsia="SimSun" w:hAnsi="Arial" w:cs="Arial" w:hint="eastAsia"/>
                <w:b/>
                <w:sz w:val="18"/>
                <w:lang w:eastAsia="zh-CN"/>
              </w:rPr>
              <w:t>5th</w:t>
            </w:r>
            <w:r w:rsidRPr="00290DFC">
              <w:rPr>
                <w:rFonts w:ascii="Arial" w:hAnsi="Arial" w:cs="Arial"/>
                <w:b/>
                <w:sz w:val="18"/>
                <w:lang w:eastAsia="ja-JP"/>
              </w:rPr>
              <w:t xml:space="preserve"> Harmonic</w:t>
            </w:r>
          </w:p>
        </w:tc>
      </w:tr>
      <w:tr w:rsidR="00383990" w:rsidRPr="00290DFC" w14:paraId="42FB9FE7" w14:textId="77777777" w:rsidTr="0058111F">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7D962524" w14:textId="77777777" w:rsidR="00383990" w:rsidRPr="00290DFC" w:rsidRDefault="00383990" w:rsidP="0058111F">
            <w:pPr>
              <w:keepNext/>
              <w:keepLines/>
              <w:spacing w:after="0"/>
              <w:jc w:val="center"/>
              <w:rPr>
                <w:rFonts w:ascii="Arial" w:hAnsi="Arial" w:cs="Arial"/>
                <w:b/>
                <w:sz w:val="18"/>
                <w:lang w:eastAsia="ja-JP"/>
              </w:rPr>
            </w:pPr>
            <w:r w:rsidRPr="00290DFC">
              <w:rPr>
                <w:rFonts w:ascii="Arial" w:hAnsi="Arial" w:cs="Arial"/>
                <w:b/>
                <w:sz w:val="18"/>
                <w:lang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041BD011" w14:textId="77777777" w:rsidR="00383990" w:rsidRPr="00290DFC" w:rsidRDefault="00383990" w:rsidP="0058111F">
            <w:pPr>
              <w:keepNext/>
              <w:keepLines/>
              <w:spacing w:after="0"/>
              <w:jc w:val="center"/>
              <w:rPr>
                <w:rFonts w:ascii="Arial" w:hAnsi="Arial" w:cs="Arial"/>
                <w:b/>
                <w:sz w:val="18"/>
                <w:lang w:eastAsia="ja-JP"/>
              </w:rPr>
            </w:pPr>
            <w:r w:rsidRPr="00290DFC">
              <w:rPr>
                <w:rFonts w:ascii="Arial"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A09C490" w14:textId="77777777" w:rsidR="00383990" w:rsidRPr="00290DFC" w:rsidRDefault="00383990" w:rsidP="0058111F">
            <w:pPr>
              <w:pStyle w:val="TAH"/>
              <w:rPr>
                <w:rFonts w:eastAsia="Malgun Gothic" w:cs="Arial"/>
                <w:lang w:eastAsia="ja-JP"/>
              </w:rPr>
            </w:pPr>
            <w:r w:rsidRPr="00290DFC">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3C69E7B" w14:textId="77777777" w:rsidR="00383990" w:rsidRPr="00290DFC" w:rsidRDefault="00383990" w:rsidP="0058111F">
            <w:pPr>
              <w:keepNext/>
              <w:keepLines/>
              <w:spacing w:after="0"/>
              <w:jc w:val="center"/>
              <w:rPr>
                <w:rFonts w:ascii="Arial" w:hAnsi="Arial" w:cs="Arial"/>
              </w:rPr>
            </w:pPr>
            <w:r w:rsidRPr="00290DFC">
              <w:rPr>
                <w:rFonts w:ascii="Arial" w:eastAsia="SimSun" w:hAnsi="Arial" w:cs="Arial"/>
                <w:b/>
                <w:sz w:val="18"/>
                <w:lang w:eastAsia="zh-CN"/>
              </w:rPr>
              <w:t>DL</w:t>
            </w:r>
            <w:r w:rsidRPr="00290DFC">
              <w:rPr>
                <w:rFonts w:ascii="Arial" w:hAnsi="Arial" w:cs="Arial"/>
                <w:b/>
                <w:sz w:val="18"/>
                <w:lang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5BAAA2E" w14:textId="77777777" w:rsidR="00383990" w:rsidRPr="00290DFC" w:rsidRDefault="00383990" w:rsidP="0058111F">
            <w:pPr>
              <w:pStyle w:val="TAH"/>
              <w:rPr>
                <w:rFonts w:eastAsia="Malgun Gothic" w:cs="Arial"/>
              </w:rPr>
            </w:pPr>
            <w:r w:rsidRPr="00290DFC">
              <w:rPr>
                <w:rFonts w:cs="Arial"/>
                <w:lang w:eastAsia="zh-CN"/>
              </w:rPr>
              <w:t>DL</w:t>
            </w:r>
            <w:r w:rsidRPr="00290DFC">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351F63DA" w14:textId="77777777" w:rsidR="00383990" w:rsidRPr="00290DFC" w:rsidRDefault="00383990" w:rsidP="0058111F">
            <w:pPr>
              <w:pStyle w:val="TAH"/>
              <w:rPr>
                <w:rFonts w:eastAsia="Malgun Gothic" w:cs="Arial"/>
                <w:lang w:eastAsia="ja-JP"/>
              </w:rPr>
            </w:pPr>
            <w:r w:rsidRPr="00290DFC">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046846E" w14:textId="77777777" w:rsidR="00383990" w:rsidRPr="00290DFC" w:rsidRDefault="00383990" w:rsidP="0058111F">
            <w:pPr>
              <w:pStyle w:val="TAH"/>
              <w:rPr>
                <w:rFonts w:eastAsia="Malgun Gothic" w:cs="Arial"/>
                <w:lang w:eastAsia="ja-JP"/>
              </w:rPr>
            </w:pPr>
            <w:r w:rsidRPr="00290DFC">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7C532874" w14:textId="77777777" w:rsidR="00383990" w:rsidRPr="00290DFC" w:rsidRDefault="00383990" w:rsidP="0058111F">
            <w:pPr>
              <w:pStyle w:val="TAH"/>
              <w:rPr>
                <w:rFonts w:eastAsia="Malgun Gothic" w:cs="Arial"/>
                <w:lang w:eastAsia="ja-JP"/>
              </w:rPr>
            </w:pPr>
            <w:r w:rsidRPr="00290DFC">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D43E8B2" w14:textId="77777777" w:rsidR="00383990" w:rsidRPr="00290DFC" w:rsidRDefault="00383990" w:rsidP="0058111F">
            <w:pPr>
              <w:pStyle w:val="TAH"/>
              <w:rPr>
                <w:rFonts w:eastAsia="Malgun Gothic" w:cs="Arial"/>
                <w:lang w:eastAsia="ja-JP"/>
              </w:rPr>
            </w:pPr>
            <w:r w:rsidRPr="00290DFC">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142C68F" w14:textId="77777777" w:rsidR="00383990" w:rsidRPr="00290DFC" w:rsidRDefault="00383990" w:rsidP="0058111F">
            <w:pPr>
              <w:pStyle w:val="TAH"/>
              <w:rPr>
                <w:rFonts w:eastAsia="Malgun Gothic" w:cs="Arial"/>
                <w:lang w:eastAsia="ja-JP"/>
              </w:rPr>
            </w:pPr>
            <w:r w:rsidRPr="00290DFC">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09C84A3F" w14:textId="77777777" w:rsidR="00383990" w:rsidRPr="00290DFC" w:rsidRDefault="00383990" w:rsidP="0058111F">
            <w:pPr>
              <w:pStyle w:val="TAH"/>
              <w:rPr>
                <w:rFonts w:eastAsia="Malgun Gothic" w:cs="Arial"/>
                <w:lang w:eastAsia="ja-JP"/>
              </w:rPr>
            </w:pPr>
            <w:r w:rsidRPr="00290DFC">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63D514BF" w14:textId="77777777" w:rsidR="00383990" w:rsidRPr="00290DFC" w:rsidRDefault="00383990" w:rsidP="0058111F">
            <w:pPr>
              <w:pStyle w:val="TAH"/>
              <w:rPr>
                <w:rFonts w:eastAsia="Malgun Gothic" w:cs="Arial"/>
                <w:lang w:eastAsia="ja-JP"/>
              </w:rPr>
            </w:pPr>
            <w:r w:rsidRPr="00290DFC">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0089D6A1" w14:textId="77777777" w:rsidR="00383990" w:rsidRPr="00290DFC" w:rsidRDefault="00383990" w:rsidP="0058111F">
            <w:pPr>
              <w:pStyle w:val="TAH"/>
              <w:rPr>
                <w:rFonts w:eastAsia="Malgun Gothic" w:cs="Arial"/>
                <w:lang w:eastAsia="ja-JP"/>
              </w:rPr>
            </w:pPr>
            <w:r w:rsidRPr="00290DFC">
              <w:rPr>
                <w:rFonts w:eastAsia="Malgun Gothic" w:cs="Arial"/>
                <w:lang w:eastAsia="ja-JP"/>
              </w:rPr>
              <w:t>UL High Band Edge</w:t>
            </w:r>
          </w:p>
        </w:tc>
      </w:tr>
      <w:tr w:rsidR="00383990" w:rsidRPr="00290DFC" w14:paraId="14AE8164" w14:textId="77777777" w:rsidTr="0058111F">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A322A59"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n1</w:t>
            </w:r>
          </w:p>
        </w:tc>
        <w:tc>
          <w:tcPr>
            <w:tcW w:w="390" w:type="pct"/>
            <w:tcBorders>
              <w:top w:val="single" w:sz="4" w:space="0" w:color="auto"/>
              <w:left w:val="single" w:sz="4" w:space="0" w:color="auto"/>
              <w:bottom w:val="single" w:sz="4" w:space="0" w:color="auto"/>
              <w:right w:val="single" w:sz="4" w:space="0" w:color="auto"/>
            </w:tcBorders>
            <w:vAlign w:val="center"/>
          </w:tcPr>
          <w:p w14:paraId="018F7DF0"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1920</w:t>
            </w:r>
          </w:p>
        </w:tc>
        <w:tc>
          <w:tcPr>
            <w:tcW w:w="389" w:type="pct"/>
            <w:tcBorders>
              <w:top w:val="single" w:sz="4" w:space="0" w:color="auto"/>
              <w:left w:val="single" w:sz="4" w:space="0" w:color="auto"/>
              <w:bottom w:val="single" w:sz="4" w:space="0" w:color="auto"/>
              <w:right w:val="single" w:sz="4" w:space="0" w:color="auto"/>
            </w:tcBorders>
            <w:vAlign w:val="center"/>
          </w:tcPr>
          <w:p w14:paraId="78DF1F59"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1980</w:t>
            </w:r>
          </w:p>
        </w:tc>
        <w:tc>
          <w:tcPr>
            <w:tcW w:w="389" w:type="pct"/>
            <w:tcBorders>
              <w:top w:val="single" w:sz="4" w:space="0" w:color="auto"/>
              <w:left w:val="single" w:sz="4" w:space="0" w:color="auto"/>
              <w:bottom w:val="single" w:sz="4" w:space="0" w:color="auto"/>
              <w:right w:val="single" w:sz="4" w:space="0" w:color="auto"/>
            </w:tcBorders>
            <w:vAlign w:val="center"/>
          </w:tcPr>
          <w:p w14:paraId="22C29E42"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2110</w:t>
            </w:r>
          </w:p>
        </w:tc>
        <w:tc>
          <w:tcPr>
            <w:tcW w:w="390" w:type="pct"/>
            <w:tcBorders>
              <w:top w:val="single" w:sz="4" w:space="0" w:color="auto"/>
              <w:left w:val="single" w:sz="4" w:space="0" w:color="auto"/>
              <w:bottom w:val="single" w:sz="4" w:space="0" w:color="auto"/>
              <w:right w:val="single" w:sz="4" w:space="0" w:color="auto"/>
            </w:tcBorders>
            <w:vAlign w:val="center"/>
          </w:tcPr>
          <w:p w14:paraId="1F3E11D6"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2170</w:t>
            </w:r>
          </w:p>
        </w:tc>
        <w:tc>
          <w:tcPr>
            <w:tcW w:w="390" w:type="pct"/>
            <w:tcBorders>
              <w:top w:val="single" w:sz="4" w:space="0" w:color="auto"/>
              <w:left w:val="single" w:sz="4" w:space="0" w:color="auto"/>
              <w:bottom w:val="single" w:sz="4" w:space="0" w:color="auto"/>
              <w:right w:val="single" w:sz="4" w:space="0" w:color="auto"/>
            </w:tcBorders>
            <w:vAlign w:val="center"/>
          </w:tcPr>
          <w:p w14:paraId="2B3EF9A3"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3840</w:t>
            </w:r>
          </w:p>
        </w:tc>
        <w:tc>
          <w:tcPr>
            <w:tcW w:w="389" w:type="pct"/>
            <w:tcBorders>
              <w:top w:val="single" w:sz="4" w:space="0" w:color="auto"/>
              <w:left w:val="single" w:sz="4" w:space="0" w:color="auto"/>
              <w:bottom w:val="single" w:sz="4" w:space="0" w:color="auto"/>
              <w:right w:val="single" w:sz="4" w:space="0" w:color="auto"/>
            </w:tcBorders>
            <w:vAlign w:val="center"/>
          </w:tcPr>
          <w:p w14:paraId="29FBB337"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3960</w:t>
            </w:r>
          </w:p>
        </w:tc>
        <w:tc>
          <w:tcPr>
            <w:tcW w:w="388" w:type="pct"/>
            <w:tcBorders>
              <w:top w:val="single" w:sz="4" w:space="0" w:color="auto"/>
              <w:left w:val="single" w:sz="4" w:space="0" w:color="auto"/>
              <w:bottom w:val="single" w:sz="4" w:space="0" w:color="auto"/>
              <w:right w:val="single" w:sz="4" w:space="0" w:color="auto"/>
            </w:tcBorders>
            <w:vAlign w:val="center"/>
          </w:tcPr>
          <w:p w14:paraId="38170605"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5760</w:t>
            </w:r>
          </w:p>
        </w:tc>
        <w:tc>
          <w:tcPr>
            <w:tcW w:w="389" w:type="pct"/>
            <w:tcBorders>
              <w:top w:val="single" w:sz="4" w:space="0" w:color="auto"/>
              <w:left w:val="single" w:sz="4" w:space="0" w:color="auto"/>
              <w:bottom w:val="single" w:sz="4" w:space="0" w:color="auto"/>
              <w:right w:val="single" w:sz="4" w:space="0" w:color="auto"/>
            </w:tcBorders>
            <w:vAlign w:val="center"/>
          </w:tcPr>
          <w:p w14:paraId="664EBAC4"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5940</w:t>
            </w:r>
          </w:p>
        </w:tc>
        <w:tc>
          <w:tcPr>
            <w:tcW w:w="389" w:type="pct"/>
            <w:tcBorders>
              <w:top w:val="single" w:sz="4" w:space="0" w:color="auto"/>
              <w:left w:val="single" w:sz="4" w:space="0" w:color="auto"/>
              <w:bottom w:val="single" w:sz="4" w:space="0" w:color="auto"/>
              <w:right w:val="single" w:sz="4" w:space="0" w:color="auto"/>
            </w:tcBorders>
            <w:vAlign w:val="center"/>
          </w:tcPr>
          <w:p w14:paraId="755FDFF2"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7680</w:t>
            </w:r>
          </w:p>
        </w:tc>
        <w:tc>
          <w:tcPr>
            <w:tcW w:w="392" w:type="pct"/>
            <w:tcBorders>
              <w:top w:val="single" w:sz="4" w:space="0" w:color="auto"/>
              <w:left w:val="single" w:sz="4" w:space="0" w:color="auto"/>
              <w:bottom w:val="single" w:sz="4" w:space="0" w:color="auto"/>
              <w:right w:val="single" w:sz="4" w:space="0" w:color="auto"/>
            </w:tcBorders>
            <w:vAlign w:val="center"/>
          </w:tcPr>
          <w:p w14:paraId="7A1F3295"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7920</w:t>
            </w:r>
          </w:p>
        </w:tc>
        <w:tc>
          <w:tcPr>
            <w:tcW w:w="388" w:type="pct"/>
            <w:tcBorders>
              <w:top w:val="single" w:sz="4" w:space="0" w:color="auto"/>
              <w:left w:val="single" w:sz="4" w:space="0" w:color="auto"/>
              <w:bottom w:val="single" w:sz="4" w:space="0" w:color="auto"/>
              <w:right w:val="single" w:sz="4" w:space="0" w:color="auto"/>
            </w:tcBorders>
            <w:vAlign w:val="center"/>
          </w:tcPr>
          <w:p w14:paraId="19E47F15"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9600</w:t>
            </w:r>
          </w:p>
        </w:tc>
        <w:tc>
          <w:tcPr>
            <w:tcW w:w="402" w:type="pct"/>
            <w:tcBorders>
              <w:top w:val="single" w:sz="4" w:space="0" w:color="auto"/>
              <w:left w:val="single" w:sz="4" w:space="0" w:color="auto"/>
              <w:bottom w:val="single" w:sz="4" w:space="0" w:color="auto"/>
              <w:right w:val="single" w:sz="4" w:space="0" w:color="auto"/>
            </w:tcBorders>
            <w:vAlign w:val="center"/>
          </w:tcPr>
          <w:p w14:paraId="6DEC1354"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9900</w:t>
            </w:r>
          </w:p>
        </w:tc>
      </w:tr>
      <w:tr w:rsidR="00383990" w:rsidRPr="00290DFC" w14:paraId="5201105E" w14:textId="77777777" w:rsidTr="0058111F">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05A6A72F"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65685EFC"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7010CA20"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4F2732FF"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2DDC46C4"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769396C8"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170C5EBC"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509B1150"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67F3FAAF"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15E4F680"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0BD147B2"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76B83E2B"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1535F4E7"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4245</w:t>
            </w:r>
          </w:p>
        </w:tc>
      </w:tr>
    </w:tbl>
    <w:p w14:paraId="0DDDC6CF" w14:textId="77777777" w:rsidR="00383990" w:rsidRPr="00290DFC" w:rsidRDefault="00383990" w:rsidP="00383990">
      <w:pPr>
        <w:pStyle w:val="Guidance"/>
        <w:keepNext/>
        <w:keepLines/>
        <w:rPr>
          <w:color w:val="auto"/>
        </w:rPr>
      </w:pPr>
    </w:p>
    <w:p w14:paraId="1020B2D1" w14:textId="77777777" w:rsidR="00383990" w:rsidRPr="00290DFC" w:rsidRDefault="00383990" w:rsidP="00383990">
      <w:pPr>
        <w:keepNext/>
        <w:keepLines/>
        <w:jc w:val="center"/>
        <w:rPr>
          <w:rFonts w:ascii="Arial" w:hAnsi="Arial" w:cs="Arial"/>
          <w:b/>
          <w:lang w:eastAsia="zh-CN"/>
        </w:rPr>
      </w:pPr>
      <w:r w:rsidRPr="00290DFC">
        <w:rPr>
          <w:rFonts w:ascii="Arial" w:hAnsi="Arial" w:cs="Arial"/>
          <w:b/>
          <w:lang w:eastAsia="zh-CN"/>
        </w:rPr>
        <w:t xml:space="preserve">Table </w:t>
      </w:r>
      <w:r w:rsidRPr="00290DFC">
        <w:rPr>
          <w:rFonts w:ascii="Arial" w:hAnsi="Arial" w:cs="Arial" w:hint="eastAsia"/>
          <w:b/>
          <w:lang w:eastAsia="zh-CN"/>
        </w:rPr>
        <w:t>5.1</w:t>
      </w:r>
      <w:r w:rsidRPr="00290DFC">
        <w:rPr>
          <w:rFonts w:ascii="Arial" w:hAnsi="Arial" w:cs="Arial"/>
          <w:b/>
          <w:lang w:eastAsia="zh-CN"/>
        </w:rPr>
        <w:t>.1.3-</w:t>
      </w:r>
      <w:r w:rsidRPr="00290DFC">
        <w:rPr>
          <w:rFonts w:ascii="Arial" w:hAnsi="Arial" w:cs="Arial"/>
          <w:b/>
          <w:lang w:eastAsia="ja-JP"/>
        </w:rPr>
        <w:t>2</w:t>
      </w:r>
      <w:r w:rsidRPr="00290DFC">
        <w:rPr>
          <w:rFonts w:ascii="Arial" w:hAnsi="Arial" w:cs="Arial"/>
          <w:b/>
          <w:lang w:eastAsia="zh-CN"/>
        </w:rPr>
        <w:t xml:space="preserve">: Impact of UL/DL Harmonic </w:t>
      </w:r>
      <w:r w:rsidRPr="00290DFC">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383990" w:rsidRPr="00290DFC" w14:paraId="687431C9" w14:textId="77777777" w:rsidTr="0058111F">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5178B791" w14:textId="77777777" w:rsidR="00383990" w:rsidRPr="00290DFC" w:rsidRDefault="00383990" w:rsidP="0058111F">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F2725FF" w14:textId="77777777" w:rsidR="00383990" w:rsidRPr="00290DFC" w:rsidRDefault="00383990" w:rsidP="0058111F">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BE965D4" w14:textId="77777777" w:rsidR="00383990" w:rsidRPr="00290DFC" w:rsidRDefault="00383990" w:rsidP="0058111F">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tcPr>
          <w:p w14:paraId="03F446B8" w14:textId="77777777" w:rsidR="00383990" w:rsidRPr="00290DFC" w:rsidRDefault="00383990" w:rsidP="0058111F">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tcPr>
          <w:p w14:paraId="4D49A602" w14:textId="77777777" w:rsidR="00383990" w:rsidRPr="00290DFC" w:rsidRDefault="00383990" w:rsidP="0058111F">
            <w:pPr>
              <w:keepNext/>
              <w:keepLines/>
              <w:spacing w:after="0"/>
              <w:jc w:val="center"/>
              <w:rPr>
                <w:rFonts w:ascii="Arial" w:hAnsi="Arial" w:cs="Arial"/>
                <w:b/>
                <w:sz w:val="18"/>
                <w:lang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D72782A" w14:textId="77777777" w:rsidR="00383990" w:rsidRPr="00290DFC" w:rsidRDefault="00383990" w:rsidP="0058111F">
            <w:pPr>
              <w:keepNext/>
              <w:keepLines/>
              <w:spacing w:after="0"/>
              <w:jc w:val="center"/>
              <w:rPr>
                <w:rFonts w:ascii="Arial" w:hAnsi="Arial" w:cs="Arial"/>
                <w:b/>
                <w:sz w:val="18"/>
                <w:lang w:eastAsia="ja-JP"/>
              </w:rPr>
            </w:pPr>
            <w:r w:rsidRPr="00290DFC">
              <w:rPr>
                <w:rFonts w:ascii="Arial" w:hAnsi="Arial" w:cs="Arial"/>
                <w:b/>
                <w:sz w:val="18"/>
                <w:lang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B78AA24" w14:textId="77777777" w:rsidR="00383990" w:rsidRPr="00290DFC" w:rsidRDefault="00383990" w:rsidP="0058111F">
            <w:pPr>
              <w:keepNext/>
              <w:keepLines/>
              <w:spacing w:after="0"/>
              <w:jc w:val="center"/>
              <w:rPr>
                <w:rFonts w:ascii="Arial" w:hAnsi="Arial" w:cs="Arial"/>
                <w:sz w:val="18"/>
                <w:lang w:eastAsia="ja-JP"/>
              </w:rPr>
            </w:pPr>
            <w:r w:rsidRPr="00290DFC">
              <w:rPr>
                <w:rFonts w:ascii="Arial" w:hAnsi="Arial" w:cs="Arial"/>
                <w:b/>
                <w:sz w:val="18"/>
                <w:lang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F23FA79" w14:textId="77777777" w:rsidR="00383990" w:rsidRPr="00290DFC" w:rsidRDefault="00383990" w:rsidP="0058111F">
            <w:pPr>
              <w:keepNext/>
              <w:keepLines/>
              <w:spacing w:after="0"/>
              <w:jc w:val="center"/>
              <w:rPr>
                <w:rFonts w:ascii="Arial" w:hAnsi="Arial" w:cs="Arial"/>
                <w:b/>
                <w:sz w:val="18"/>
                <w:lang w:eastAsia="ja-JP"/>
              </w:rPr>
            </w:pPr>
            <w:r w:rsidRPr="00290DFC">
              <w:rPr>
                <w:rFonts w:ascii="Arial" w:eastAsia="SimSun" w:hAnsi="Arial" w:cs="Arial" w:hint="eastAsia"/>
                <w:b/>
                <w:sz w:val="18"/>
                <w:lang w:eastAsia="zh-CN"/>
              </w:rPr>
              <w:t>4</w:t>
            </w:r>
            <w:r w:rsidRPr="00290DFC">
              <w:rPr>
                <w:rFonts w:ascii="Arial" w:hAnsi="Arial" w:cs="Arial"/>
                <w:b/>
                <w:sz w:val="18"/>
                <w:lang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524CD42A" w14:textId="77777777" w:rsidR="00383990" w:rsidRPr="00290DFC" w:rsidRDefault="00383990" w:rsidP="0058111F">
            <w:pPr>
              <w:keepNext/>
              <w:keepLines/>
              <w:spacing w:after="0"/>
              <w:jc w:val="center"/>
              <w:rPr>
                <w:rFonts w:ascii="Arial" w:hAnsi="Arial" w:cs="Arial"/>
                <w:b/>
                <w:sz w:val="18"/>
                <w:lang w:eastAsia="ja-JP"/>
              </w:rPr>
            </w:pPr>
            <w:r w:rsidRPr="00290DFC">
              <w:rPr>
                <w:rFonts w:ascii="Arial" w:eastAsia="SimSun" w:hAnsi="Arial" w:cs="Arial" w:hint="eastAsia"/>
                <w:b/>
                <w:sz w:val="18"/>
                <w:lang w:eastAsia="zh-CN"/>
              </w:rPr>
              <w:t>5</w:t>
            </w:r>
            <w:r w:rsidRPr="00290DFC">
              <w:rPr>
                <w:rFonts w:ascii="Arial" w:hAnsi="Arial" w:cs="Arial"/>
                <w:b/>
                <w:sz w:val="18"/>
                <w:lang w:eastAsia="ja-JP"/>
              </w:rPr>
              <w:t>th Harmonic</w:t>
            </w:r>
          </w:p>
        </w:tc>
      </w:tr>
      <w:tr w:rsidR="00383990" w:rsidRPr="00290DFC" w14:paraId="14393804" w14:textId="77777777" w:rsidTr="0058111F">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4CA6E6C0" w14:textId="77777777" w:rsidR="00383990" w:rsidRPr="00290DFC" w:rsidRDefault="00383990" w:rsidP="0058111F">
            <w:pPr>
              <w:keepNext/>
              <w:keepLines/>
              <w:spacing w:after="0"/>
              <w:jc w:val="center"/>
              <w:rPr>
                <w:rFonts w:ascii="Arial" w:hAnsi="Arial" w:cs="Arial"/>
                <w:b/>
                <w:sz w:val="18"/>
                <w:lang w:eastAsia="ja-JP"/>
              </w:rPr>
            </w:pPr>
            <w:r w:rsidRPr="00290DFC">
              <w:rPr>
                <w:rFonts w:ascii="Arial" w:hAnsi="Arial" w:cs="Arial"/>
                <w:b/>
                <w:sz w:val="18"/>
                <w:lang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39EF41D2" w14:textId="77777777" w:rsidR="00383990" w:rsidRPr="00290DFC" w:rsidRDefault="00383990" w:rsidP="0058111F">
            <w:pPr>
              <w:keepNext/>
              <w:keepLines/>
              <w:spacing w:after="0"/>
              <w:jc w:val="center"/>
              <w:rPr>
                <w:rFonts w:ascii="Arial" w:hAnsi="Arial" w:cs="Arial"/>
                <w:b/>
                <w:sz w:val="18"/>
                <w:lang w:eastAsia="ja-JP"/>
              </w:rPr>
            </w:pPr>
            <w:r w:rsidRPr="00290DFC">
              <w:rPr>
                <w:rFonts w:ascii="Arial" w:hAnsi="Arial" w:cs="Arial"/>
                <w:b/>
                <w:sz w:val="18"/>
                <w:lang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ABCE89C" w14:textId="77777777" w:rsidR="00383990" w:rsidRPr="00290DFC" w:rsidRDefault="00383990" w:rsidP="0058111F">
            <w:pPr>
              <w:pStyle w:val="TAH"/>
              <w:rPr>
                <w:rFonts w:eastAsia="Malgun Gothic" w:cs="Arial"/>
                <w:lang w:eastAsia="ja-JP"/>
              </w:rPr>
            </w:pPr>
            <w:r w:rsidRPr="00290DFC">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2C3481EA" w14:textId="77777777" w:rsidR="00383990" w:rsidRPr="00290DFC" w:rsidRDefault="00383990" w:rsidP="0058111F">
            <w:pPr>
              <w:pStyle w:val="TAH"/>
              <w:rPr>
                <w:rFonts w:eastAsia="Malgun Gothic" w:cs="Arial"/>
                <w:lang w:eastAsia="ja-JP"/>
              </w:rPr>
            </w:pPr>
            <w:r w:rsidRPr="00290DFC">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568AE4B" w14:textId="77777777" w:rsidR="00383990" w:rsidRPr="00290DFC" w:rsidRDefault="00383990" w:rsidP="0058111F">
            <w:pPr>
              <w:pStyle w:val="TAH"/>
              <w:rPr>
                <w:rFonts w:eastAsia="Malgun Gothic" w:cs="Arial"/>
                <w:lang w:eastAsia="ja-JP"/>
              </w:rPr>
            </w:pPr>
            <w:r w:rsidRPr="00290DFC">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BF36D9B" w14:textId="77777777" w:rsidR="00383990" w:rsidRPr="00290DFC" w:rsidRDefault="00383990" w:rsidP="0058111F">
            <w:pPr>
              <w:pStyle w:val="TAH"/>
              <w:rPr>
                <w:rFonts w:eastAsia="Malgun Gothic" w:cs="Arial"/>
                <w:lang w:eastAsia="ja-JP"/>
              </w:rPr>
            </w:pPr>
            <w:r w:rsidRPr="00290DFC">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4C09E9C" w14:textId="77777777" w:rsidR="00383990" w:rsidRPr="00290DFC" w:rsidRDefault="00383990" w:rsidP="0058111F">
            <w:pPr>
              <w:pStyle w:val="TAH"/>
              <w:rPr>
                <w:rFonts w:eastAsia="Malgun Gothic" w:cs="Arial"/>
                <w:lang w:eastAsia="ja-JP"/>
              </w:rPr>
            </w:pPr>
            <w:r w:rsidRPr="00290DFC">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7C91B590" w14:textId="77777777" w:rsidR="00383990" w:rsidRPr="00290DFC" w:rsidRDefault="00383990" w:rsidP="0058111F">
            <w:pPr>
              <w:pStyle w:val="TAH"/>
              <w:rPr>
                <w:rFonts w:eastAsia="Malgun Gothic" w:cs="Arial"/>
                <w:lang w:eastAsia="ja-JP"/>
              </w:rPr>
            </w:pPr>
            <w:r w:rsidRPr="00290DFC">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CEF4EEB" w14:textId="77777777" w:rsidR="00383990" w:rsidRPr="00290DFC" w:rsidRDefault="00383990" w:rsidP="0058111F">
            <w:pPr>
              <w:pStyle w:val="TAH"/>
              <w:rPr>
                <w:rFonts w:eastAsia="Malgun Gothic" w:cs="Arial"/>
                <w:lang w:eastAsia="ja-JP"/>
              </w:rPr>
            </w:pPr>
            <w:r w:rsidRPr="00290DFC">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03B38616" w14:textId="77777777" w:rsidR="00383990" w:rsidRPr="00290DFC" w:rsidRDefault="00383990" w:rsidP="0058111F">
            <w:pPr>
              <w:pStyle w:val="TAH"/>
              <w:rPr>
                <w:rFonts w:eastAsia="Malgun Gothic" w:cs="Arial"/>
                <w:lang w:eastAsia="ja-JP"/>
              </w:rPr>
            </w:pPr>
            <w:r w:rsidRPr="00290DFC">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192B9F16" w14:textId="77777777" w:rsidR="00383990" w:rsidRPr="00290DFC" w:rsidRDefault="00383990" w:rsidP="0058111F">
            <w:pPr>
              <w:pStyle w:val="TAH"/>
              <w:rPr>
                <w:rFonts w:eastAsia="Malgun Gothic" w:cs="Arial"/>
                <w:lang w:eastAsia="ja-JP"/>
              </w:rPr>
            </w:pPr>
            <w:r w:rsidRPr="00290DFC">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3982BF19" w14:textId="77777777" w:rsidR="00383990" w:rsidRPr="00290DFC" w:rsidRDefault="00383990" w:rsidP="0058111F">
            <w:pPr>
              <w:pStyle w:val="TAH"/>
              <w:rPr>
                <w:rFonts w:eastAsia="Malgun Gothic" w:cs="Arial"/>
                <w:lang w:eastAsia="ja-JP"/>
              </w:rPr>
            </w:pPr>
            <w:r w:rsidRPr="00290DFC">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67E9ED15" w14:textId="77777777" w:rsidR="00383990" w:rsidRPr="00290DFC" w:rsidRDefault="00383990" w:rsidP="0058111F">
            <w:pPr>
              <w:pStyle w:val="TAH"/>
              <w:rPr>
                <w:rFonts w:eastAsia="Malgun Gothic" w:cs="Arial"/>
                <w:lang w:eastAsia="ja-JP"/>
              </w:rPr>
            </w:pPr>
            <w:r w:rsidRPr="00290DFC">
              <w:rPr>
                <w:rFonts w:eastAsia="Malgun Gothic" w:cs="Arial"/>
                <w:lang w:eastAsia="ja-JP"/>
              </w:rPr>
              <w:t>DL High Band Edge</w:t>
            </w:r>
          </w:p>
        </w:tc>
      </w:tr>
      <w:tr w:rsidR="00383990" w:rsidRPr="00290DFC" w14:paraId="03DA5FD6" w14:textId="77777777" w:rsidTr="0058111F">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7226AED1"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n1</w:t>
            </w:r>
          </w:p>
        </w:tc>
        <w:tc>
          <w:tcPr>
            <w:tcW w:w="390" w:type="pct"/>
            <w:tcBorders>
              <w:top w:val="single" w:sz="4" w:space="0" w:color="auto"/>
              <w:left w:val="single" w:sz="4" w:space="0" w:color="auto"/>
              <w:bottom w:val="single" w:sz="4" w:space="0" w:color="auto"/>
              <w:right w:val="single" w:sz="4" w:space="0" w:color="auto"/>
            </w:tcBorders>
            <w:vAlign w:val="center"/>
          </w:tcPr>
          <w:p w14:paraId="510D7F10"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1920</w:t>
            </w:r>
          </w:p>
        </w:tc>
        <w:tc>
          <w:tcPr>
            <w:tcW w:w="390" w:type="pct"/>
            <w:tcBorders>
              <w:top w:val="single" w:sz="4" w:space="0" w:color="auto"/>
              <w:left w:val="single" w:sz="4" w:space="0" w:color="auto"/>
              <w:bottom w:val="single" w:sz="4" w:space="0" w:color="auto"/>
              <w:right w:val="single" w:sz="4" w:space="0" w:color="auto"/>
            </w:tcBorders>
            <w:vAlign w:val="center"/>
          </w:tcPr>
          <w:p w14:paraId="0DD05B76"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1980</w:t>
            </w:r>
          </w:p>
        </w:tc>
        <w:tc>
          <w:tcPr>
            <w:tcW w:w="390" w:type="pct"/>
            <w:tcBorders>
              <w:top w:val="single" w:sz="4" w:space="0" w:color="auto"/>
              <w:left w:val="single" w:sz="4" w:space="0" w:color="auto"/>
              <w:bottom w:val="single" w:sz="4" w:space="0" w:color="auto"/>
              <w:right w:val="single" w:sz="4" w:space="0" w:color="auto"/>
            </w:tcBorders>
            <w:vAlign w:val="center"/>
          </w:tcPr>
          <w:p w14:paraId="0D517EC2"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2110</w:t>
            </w:r>
          </w:p>
        </w:tc>
        <w:tc>
          <w:tcPr>
            <w:tcW w:w="390" w:type="pct"/>
            <w:tcBorders>
              <w:top w:val="single" w:sz="4" w:space="0" w:color="auto"/>
              <w:left w:val="single" w:sz="4" w:space="0" w:color="auto"/>
              <w:bottom w:val="single" w:sz="4" w:space="0" w:color="auto"/>
              <w:right w:val="single" w:sz="4" w:space="0" w:color="auto"/>
            </w:tcBorders>
            <w:vAlign w:val="center"/>
          </w:tcPr>
          <w:p w14:paraId="0A78977F"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2170</w:t>
            </w:r>
          </w:p>
        </w:tc>
        <w:tc>
          <w:tcPr>
            <w:tcW w:w="390" w:type="pct"/>
            <w:tcBorders>
              <w:top w:val="single" w:sz="4" w:space="0" w:color="auto"/>
              <w:left w:val="single" w:sz="4" w:space="0" w:color="auto"/>
              <w:bottom w:val="single" w:sz="4" w:space="0" w:color="auto"/>
              <w:right w:val="single" w:sz="4" w:space="0" w:color="auto"/>
            </w:tcBorders>
            <w:vAlign w:val="bottom"/>
          </w:tcPr>
          <w:p w14:paraId="4F588D65"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4220</w:t>
            </w:r>
          </w:p>
        </w:tc>
        <w:tc>
          <w:tcPr>
            <w:tcW w:w="390" w:type="pct"/>
            <w:tcBorders>
              <w:top w:val="single" w:sz="4" w:space="0" w:color="auto"/>
              <w:left w:val="single" w:sz="4" w:space="0" w:color="auto"/>
              <w:bottom w:val="single" w:sz="4" w:space="0" w:color="auto"/>
              <w:right w:val="single" w:sz="4" w:space="0" w:color="auto"/>
            </w:tcBorders>
            <w:vAlign w:val="bottom"/>
          </w:tcPr>
          <w:p w14:paraId="1335469E"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4340</w:t>
            </w:r>
          </w:p>
        </w:tc>
        <w:tc>
          <w:tcPr>
            <w:tcW w:w="391" w:type="pct"/>
            <w:tcBorders>
              <w:top w:val="single" w:sz="4" w:space="0" w:color="auto"/>
              <w:left w:val="single" w:sz="4" w:space="0" w:color="auto"/>
              <w:bottom w:val="single" w:sz="4" w:space="0" w:color="auto"/>
              <w:right w:val="single" w:sz="4" w:space="0" w:color="auto"/>
            </w:tcBorders>
            <w:vAlign w:val="bottom"/>
          </w:tcPr>
          <w:p w14:paraId="7DE2D697"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6330</w:t>
            </w:r>
          </w:p>
        </w:tc>
        <w:tc>
          <w:tcPr>
            <w:tcW w:w="390" w:type="pct"/>
            <w:tcBorders>
              <w:top w:val="single" w:sz="4" w:space="0" w:color="auto"/>
              <w:left w:val="single" w:sz="4" w:space="0" w:color="auto"/>
              <w:bottom w:val="single" w:sz="4" w:space="0" w:color="auto"/>
              <w:right w:val="single" w:sz="4" w:space="0" w:color="auto"/>
            </w:tcBorders>
            <w:vAlign w:val="bottom"/>
          </w:tcPr>
          <w:p w14:paraId="024F4BBB"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6510</w:t>
            </w:r>
          </w:p>
        </w:tc>
        <w:tc>
          <w:tcPr>
            <w:tcW w:w="391" w:type="pct"/>
            <w:tcBorders>
              <w:top w:val="single" w:sz="4" w:space="0" w:color="auto"/>
              <w:left w:val="single" w:sz="4" w:space="0" w:color="auto"/>
              <w:bottom w:val="single" w:sz="4" w:space="0" w:color="auto"/>
              <w:right w:val="single" w:sz="4" w:space="0" w:color="auto"/>
            </w:tcBorders>
            <w:vAlign w:val="bottom"/>
          </w:tcPr>
          <w:p w14:paraId="3718F590"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8440</w:t>
            </w:r>
          </w:p>
        </w:tc>
        <w:tc>
          <w:tcPr>
            <w:tcW w:w="388" w:type="pct"/>
            <w:tcBorders>
              <w:top w:val="single" w:sz="4" w:space="0" w:color="auto"/>
              <w:left w:val="single" w:sz="4" w:space="0" w:color="auto"/>
              <w:bottom w:val="single" w:sz="4" w:space="0" w:color="auto"/>
              <w:right w:val="single" w:sz="4" w:space="0" w:color="auto"/>
            </w:tcBorders>
            <w:vAlign w:val="bottom"/>
          </w:tcPr>
          <w:p w14:paraId="53916ABB"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8680</w:t>
            </w:r>
          </w:p>
        </w:tc>
        <w:tc>
          <w:tcPr>
            <w:tcW w:w="393" w:type="pct"/>
            <w:tcBorders>
              <w:top w:val="single" w:sz="4" w:space="0" w:color="auto"/>
              <w:left w:val="single" w:sz="4" w:space="0" w:color="auto"/>
              <w:bottom w:val="single" w:sz="4" w:space="0" w:color="auto"/>
              <w:right w:val="single" w:sz="4" w:space="0" w:color="auto"/>
            </w:tcBorders>
            <w:vAlign w:val="center"/>
          </w:tcPr>
          <w:p w14:paraId="0CB87B7A"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10550</w:t>
            </w:r>
          </w:p>
        </w:tc>
        <w:tc>
          <w:tcPr>
            <w:tcW w:w="394" w:type="pct"/>
            <w:tcBorders>
              <w:top w:val="single" w:sz="4" w:space="0" w:color="auto"/>
              <w:left w:val="single" w:sz="4" w:space="0" w:color="auto"/>
              <w:bottom w:val="single" w:sz="4" w:space="0" w:color="auto"/>
              <w:right w:val="single" w:sz="4" w:space="0" w:color="auto"/>
            </w:tcBorders>
            <w:vAlign w:val="center"/>
          </w:tcPr>
          <w:p w14:paraId="1C65AE3F"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rPr>
              <w:t>10850</w:t>
            </w:r>
          </w:p>
        </w:tc>
      </w:tr>
      <w:tr w:rsidR="00383990" w:rsidRPr="00290DFC" w14:paraId="5F42BE88" w14:textId="77777777" w:rsidTr="0058111F">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6B9B4A04"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3F735AEA"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4773865E"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35F6A94D"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52C9D10E"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2365D703"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14F6482A"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473B1DF8"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41F97B1A"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1AF45D47"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2BAB358D"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62322402"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389C4D00"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4470</w:t>
            </w:r>
          </w:p>
        </w:tc>
      </w:tr>
    </w:tbl>
    <w:p w14:paraId="1E9456D4" w14:textId="77777777" w:rsidR="00383990" w:rsidRPr="00290DFC" w:rsidRDefault="00383990" w:rsidP="00383990"/>
    <w:p w14:paraId="3BD3BA50" w14:textId="77777777" w:rsidR="00383990" w:rsidRPr="00290DFC" w:rsidRDefault="00383990" w:rsidP="00383990">
      <w:pPr>
        <w:pStyle w:val="Heading5"/>
        <w:tabs>
          <w:tab w:val="left" w:pos="0"/>
          <w:tab w:val="left" w:pos="420"/>
          <w:tab w:val="left" w:pos="864"/>
        </w:tabs>
        <w:ind w:left="0" w:firstLine="0"/>
        <w:rPr>
          <w:lang w:eastAsia="zh-CN"/>
        </w:rPr>
      </w:pPr>
      <w:bookmarkStart w:id="104" w:name="_Toc26486"/>
      <w:bookmarkStart w:id="105" w:name="_Toc6836"/>
      <w:bookmarkStart w:id="106" w:name="_Toc28249"/>
      <w:bookmarkStart w:id="107" w:name="_Toc15652"/>
      <w:bookmarkStart w:id="108" w:name="_Toc13149"/>
      <w:bookmarkStart w:id="109" w:name="_Toc1388"/>
      <w:bookmarkStart w:id="110" w:name="_Toc24880"/>
      <w:bookmarkStart w:id="111" w:name="_Toc15801"/>
      <w:bookmarkStart w:id="112" w:name="_Toc5637"/>
      <w:bookmarkStart w:id="113" w:name="_Toc17073"/>
      <w:r w:rsidRPr="00290DFC">
        <w:rPr>
          <w:rFonts w:hint="eastAsia"/>
          <w:lang w:eastAsia="zh-CN"/>
        </w:rPr>
        <w:t>5.1.1.4</w:t>
      </w:r>
      <w:r w:rsidRPr="00290DFC">
        <w:rPr>
          <w:rFonts w:eastAsia="SimSun" w:hint="eastAsia"/>
          <w:lang w:eastAsia="zh-CN"/>
        </w:rPr>
        <w:tab/>
      </w:r>
      <w:r w:rsidRPr="00290DFC">
        <w:rPr>
          <w:rFonts w:eastAsia="SimSun" w:hint="eastAsia"/>
          <w:lang w:eastAsia="zh-CN"/>
        </w:rPr>
        <w:tab/>
      </w:r>
      <w:r w:rsidRPr="00290DFC">
        <w:rPr>
          <w:lang w:eastAsia="zh-CN"/>
        </w:rPr>
        <w:t>∆T</w:t>
      </w:r>
      <w:r w:rsidRPr="00290DFC">
        <w:rPr>
          <w:rFonts w:eastAsia="SimSun" w:hint="eastAsia"/>
          <w:vertAlign w:val="subscript"/>
          <w:lang w:eastAsia="zh-CN"/>
        </w:rPr>
        <w:t>IB</w:t>
      </w:r>
      <w:r w:rsidRPr="00290DFC">
        <w:rPr>
          <w:lang w:eastAsia="zh-CN"/>
        </w:rPr>
        <w:t xml:space="preserve"> and ∆R</w:t>
      </w:r>
      <w:r w:rsidRPr="00290DFC">
        <w:rPr>
          <w:rFonts w:eastAsia="SimSun" w:hint="eastAsia"/>
          <w:vertAlign w:val="subscript"/>
          <w:lang w:eastAsia="zh-CN"/>
        </w:rPr>
        <w:t>IB</w:t>
      </w:r>
      <w:r w:rsidRPr="00290DFC">
        <w:rPr>
          <w:lang w:eastAsia="zh-CN"/>
        </w:rPr>
        <w:t xml:space="preserve"> values</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449F6ADA" w14:textId="77777777" w:rsidR="00383990" w:rsidRPr="00290DFC" w:rsidRDefault="00383990" w:rsidP="00383990">
      <w:r w:rsidRPr="00290DFC">
        <w:t xml:space="preserve">For </w:t>
      </w:r>
      <w:r w:rsidRPr="00290DFC">
        <w:rPr>
          <w:rFonts w:hint="eastAsia"/>
          <w:lang w:eastAsia="zh-CN"/>
        </w:rPr>
        <w:t>CA_</w:t>
      </w:r>
      <w:r w:rsidRPr="00290DFC">
        <w:rPr>
          <w:lang w:eastAsia="zh-CN"/>
        </w:rPr>
        <w:t>n1-n26</w:t>
      </w:r>
      <w:r w:rsidRPr="00290DFC">
        <w:t xml:space="preserve">, the </w:t>
      </w:r>
      <w:r w:rsidRPr="00290DFC">
        <w:sym w:font="Symbol" w:char="F044"/>
      </w:r>
      <w:r w:rsidRPr="00290DFC">
        <w:t>T</w:t>
      </w:r>
      <w:r w:rsidRPr="00290DFC">
        <w:rPr>
          <w:vertAlign w:val="subscript"/>
        </w:rPr>
        <w:t>IB,c</w:t>
      </w:r>
      <w:r w:rsidRPr="00290DFC">
        <w:t xml:space="preserve"> and </w:t>
      </w:r>
      <w:r w:rsidRPr="00290DFC">
        <w:sym w:font="Symbol" w:char="F044"/>
      </w:r>
      <w:r w:rsidRPr="00290DFC">
        <w:t>R</w:t>
      </w:r>
      <w:r w:rsidRPr="00290DFC">
        <w:rPr>
          <w:vertAlign w:val="subscript"/>
        </w:rPr>
        <w:t>IB</w:t>
      </w:r>
      <w:r w:rsidRPr="00290DFC">
        <w:rPr>
          <w:rFonts w:hint="eastAsia"/>
          <w:vertAlign w:val="subscript"/>
          <w:lang w:eastAsia="zh-CN"/>
        </w:rPr>
        <w:t>,c</w:t>
      </w:r>
      <w:r w:rsidRPr="00290DFC">
        <w:t xml:space="preserve"> values are same as for DC_1_n5 and are given in the tables</w:t>
      </w:r>
      <w:r w:rsidRPr="00290DFC">
        <w:rPr>
          <w:rFonts w:hint="eastAsia"/>
        </w:rPr>
        <w:t xml:space="preserve"> below</w:t>
      </w:r>
      <w:r w:rsidRPr="00290DFC">
        <w:t>.</w:t>
      </w:r>
    </w:p>
    <w:p w14:paraId="32D2F43A" w14:textId="77777777" w:rsidR="00383990" w:rsidRPr="00290DFC" w:rsidRDefault="00383990" w:rsidP="00383990">
      <w:pPr>
        <w:keepNext/>
        <w:keepLines/>
        <w:spacing w:before="60" w:after="120"/>
        <w:jc w:val="center"/>
        <w:rPr>
          <w:rFonts w:ascii="Arial" w:eastAsia="SimSun" w:hAnsi="Arial" w:cs="Arial"/>
          <w:b/>
        </w:rPr>
      </w:pPr>
      <w:r w:rsidRPr="00290DFC">
        <w:rPr>
          <w:rFonts w:ascii="Arial" w:eastAsia="SimSun" w:hAnsi="Arial" w:cs="Arial"/>
          <w:b/>
        </w:rPr>
        <w:t xml:space="preserve">Table </w:t>
      </w:r>
      <w:r w:rsidRPr="00290DFC">
        <w:rPr>
          <w:rFonts w:ascii="Arial" w:eastAsia="SimSun" w:hAnsi="Arial" w:cs="Arial" w:hint="eastAsia"/>
          <w:b/>
          <w:lang w:eastAsia="zh-CN"/>
        </w:rPr>
        <w:t>5.1</w:t>
      </w:r>
      <w:r w:rsidRPr="00290DFC">
        <w:rPr>
          <w:rFonts w:ascii="Arial" w:eastAsia="SimSun" w:hAnsi="Arial" w:cs="Arial" w:hint="eastAsia"/>
          <w:b/>
        </w:rPr>
        <w:t>.1.4-</w:t>
      </w:r>
      <w:r w:rsidRPr="00290DFC">
        <w:rPr>
          <w:rFonts w:ascii="Arial" w:eastAsia="SimSun" w:hAnsi="Arial" w:cs="Arial"/>
          <w:b/>
        </w:rPr>
        <w:t>1: ΔT</w:t>
      </w:r>
      <w:r w:rsidRPr="00290DFC">
        <w:rPr>
          <w:rFonts w:ascii="Arial" w:eastAsia="SimSun"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83990" w:rsidRPr="00290DFC" w14:paraId="2E63C3E2" w14:textId="77777777" w:rsidTr="0058111F">
        <w:trPr>
          <w:jc w:val="center"/>
        </w:trPr>
        <w:tc>
          <w:tcPr>
            <w:tcW w:w="2336" w:type="dxa"/>
            <w:vMerge w:val="restart"/>
          </w:tcPr>
          <w:p w14:paraId="61F03667" w14:textId="77777777" w:rsidR="00383990" w:rsidRPr="00290DFC" w:rsidRDefault="00383990" w:rsidP="0058111F">
            <w:pPr>
              <w:pStyle w:val="TAH"/>
              <w:spacing w:line="260" w:lineRule="auto"/>
            </w:pPr>
            <w:r w:rsidRPr="00290DFC">
              <w:t xml:space="preserve">Inter-band </w:t>
            </w:r>
            <w:r w:rsidRPr="00290DFC">
              <w:rPr>
                <w:rFonts w:hint="eastAsia"/>
                <w:lang w:eastAsia="zh-CN"/>
              </w:rPr>
              <w:t>CA</w:t>
            </w:r>
            <w:r w:rsidRPr="00290DFC">
              <w:t xml:space="preserve"> combination</w:t>
            </w:r>
          </w:p>
        </w:tc>
        <w:tc>
          <w:tcPr>
            <w:tcW w:w="5904" w:type="dxa"/>
            <w:gridSpan w:val="2"/>
          </w:tcPr>
          <w:p w14:paraId="5763E562" w14:textId="77777777" w:rsidR="00383990" w:rsidRPr="00290DFC" w:rsidRDefault="00383990" w:rsidP="0058111F">
            <w:pPr>
              <w:pStyle w:val="TAH"/>
              <w:spacing w:line="260" w:lineRule="auto"/>
            </w:pPr>
            <w:r w:rsidRPr="00290DFC">
              <w:t>ΔT</w:t>
            </w:r>
            <w:r w:rsidRPr="00290DFC">
              <w:rPr>
                <w:vertAlign w:val="subscript"/>
              </w:rPr>
              <w:t>IB,c</w:t>
            </w:r>
            <w:r w:rsidRPr="00290DFC">
              <w:t xml:space="preserve"> for NR bands (dB)</w:t>
            </w:r>
            <w:r w:rsidRPr="00290DFC">
              <w:rPr>
                <w:vertAlign w:val="superscript"/>
              </w:rPr>
              <w:t>9</w:t>
            </w:r>
          </w:p>
        </w:tc>
      </w:tr>
      <w:tr w:rsidR="00383990" w:rsidRPr="00290DFC" w14:paraId="3E7AA15B" w14:textId="77777777" w:rsidTr="0058111F">
        <w:trPr>
          <w:jc w:val="center"/>
        </w:trPr>
        <w:tc>
          <w:tcPr>
            <w:tcW w:w="2336" w:type="dxa"/>
            <w:vMerge/>
            <w:tcBorders>
              <w:bottom w:val="single" w:sz="4" w:space="0" w:color="auto"/>
            </w:tcBorders>
          </w:tcPr>
          <w:p w14:paraId="445E826D" w14:textId="77777777" w:rsidR="00383990" w:rsidRPr="00290DFC" w:rsidRDefault="00383990" w:rsidP="0058111F">
            <w:pPr>
              <w:pStyle w:val="TAH"/>
              <w:spacing w:line="260" w:lineRule="auto"/>
            </w:pPr>
          </w:p>
        </w:tc>
        <w:tc>
          <w:tcPr>
            <w:tcW w:w="5904" w:type="dxa"/>
            <w:gridSpan w:val="2"/>
          </w:tcPr>
          <w:p w14:paraId="78BE7AD1" w14:textId="77777777" w:rsidR="00383990" w:rsidRPr="00290DFC" w:rsidRDefault="00383990" w:rsidP="0058111F">
            <w:pPr>
              <w:pStyle w:val="TAH"/>
              <w:spacing w:line="260" w:lineRule="auto"/>
            </w:pPr>
            <w:r w:rsidRPr="00290DFC">
              <w:rPr>
                <w:rFonts w:hint="eastAsia"/>
              </w:rPr>
              <w:t>C</w:t>
            </w:r>
            <w:r w:rsidRPr="00290DFC">
              <w:t>omponent band in order of bands in configuration</w:t>
            </w:r>
            <w:r w:rsidRPr="00290DFC">
              <w:rPr>
                <w:vertAlign w:val="superscript"/>
              </w:rPr>
              <w:t>10</w:t>
            </w:r>
          </w:p>
        </w:tc>
      </w:tr>
      <w:tr w:rsidR="00383990" w:rsidRPr="00290DFC" w14:paraId="38771FE5" w14:textId="77777777" w:rsidTr="0058111F">
        <w:trPr>
          <w:jc w:val="center"/>
        </w:trPr>
        <w:tc>
          <w:tcPr>
            <w:tcW w:w="2336" w:type="dxa"/>
            <w:shd w:val="clear" w:color="auto" w:fill="auto"/>
            <w:vAlign w:val="center"/>
          </w:tcPr>
          <w:p w14:paraId="018CFC99" w14:textId="77777777" w:rsidR="00383990" w:rsidRPr="00290DFC" w:rsidRDefault="00383990" w:rsidP="0058111F">
            <w:pPr>
              <w:pStyle w:val="TAC"/>
              <w:spacing w:line="260" w:lineRule="auto"/>
              <w:rPr>
                <w:lang w:eastAsia="zh-CN"/>
              </w:rPr>
            </w:pPr>
            <w:r w:rsidRPr="00290DFC">
              <w:t>CA_n1-n26</w:t>
            </w:r>
          </w:p>
        </w:tc>
        <w:tc>
          <w:tcPr>
            <w:tcW w:w="2952" w:type="dxa"/>
            <w:vAlign w:val="center"/>
          </w:tcPr>
          <w:p w14:paraId="18C33993" w14:textId="77777777" w:rsidR="00383990" w:rsidRPr="00290DFC" w:rsidRDefault="00383990" w:rsidP="0058111F">
            <w:pPr>
              <w:pStyle w:val="TAC"/>
              <w:spacing w:line="260" w:lineRule="auto"/>
              <w:rPr>
                <w:lang w:eastAsia="zh-CN"/>
              </w:rPr>
            </w:pPr>
            <w:r w:rsidRPr="00290DFC">
              <w:rPr>
                <w:rFonts w:hint="eastAsia"/>
                <w:lang w:eastAsia="zh-CN"/>
              </w:rPr>
              <w:t>0</w:t>
            </w:r>
            <w:r w:rsidRPr="00290DFC">
              <w:rPr>
                <w:lang w:eastAsia="zh-CN"/>
              </w:rPr>
              <w:t>.3</w:t>
            </w:r>
          </w:p>
        </w:tc>
        <w:tc>
          <w:tcPr>
            <w:tcW w:w="2952" w:type="dxa"/>
            <w:vAlign w:val="center"/>
          </w:tcPr>
          <w:p w14:paraId="14847487" w14:textId="77777777" w:rsidR="00383990" w:rsidRPr="00290DFC" w:rsidRDefault="00383990" w:rsidP="0058111F">
            <w:pPr>
              <w:pStyle w:val="TAC"/>
              <w:spacing w:line="260" w:lineRule="auto"/>
              <w:rPr>
                <w:lang w:eastAsia="zh-CN"/>
              </w:rPr>
            </w:pPr>
            <w:r w:rsidRPr="00290DFC">
              <w:rPr>
                <w:rFonts w:hint="eastAsia"/>
                <w:lang w:eastAsia="zh-CN"/>
              </w:rPr>
              <w:t>0</w:t>
            </w:r>
            <w:r w:rsidRPr="00290DFC">
              <w:rPr>
                <w:lang w:eastAsia="zh-CN"/>
              </w:rPr>
              <w:t>.3</w:t>
            </w:r>
          </w:p>
        </w:tc>
      </w:tr>
      <w:tr w:rsidR="00383990" w:rsidRPr="00290DFC" w14:paraId="034EDC55" w14:textId="77777777" w:rsidTr="0058111F">
        <w:trPr>
          <w:jc w:val="center"/>
        </w:trPr>
        <w:tc>
          <w:tcPr>
            <w:tcW w:w="8240" w:type="dxa"/>
            <w:gridSpan w:val="3"/>
            <w:tcBorders>
              <w:bottom w:val="single" w:sz="4" w:space="0" w:color="auto"/>
            </w:tcBorders>
            <w:shd w:val="clear" w:color="auto" w:fill="auto"/>
            <w:vAlign w:val="center"/>
          </w:tcPr>
          <w:p w14:paraId="4D0F62E7" w14:textId="77777777" w:rsidR="00383990" w:rsidRPr="00290DFC" w:rsidRDefault="00383990" w:rsidP="0058111F">
            <w:pPr>
              <w:keepNext/>
              <w:keepLines/>
              <w:spacing w:after="0"/>
              <w:ind w:left="851" w:hanging="851"/>
              <w:rPr>
                <w:rFonts w:ascii="Arial" w:hAnsi="Arial"/>
                <w:sz w:val="18"/>
                <w:lang w:eastAsia="ja-JP"/>
              </w:rPr>
            </w:pPr>
            <w:r w:rsidRPr="00290DFC">
              <w:rPr>
                <w:rFonts w:ascii="Arial" w:hAnsi="Arial"/>
                <w:sz w:val="18"/>
                <w:lang w:eastAsia="ja-JP"/>
              </w:rPr>
              <w:t>NOTE 9:</w:t>
            </w:r>
            <w:r w:rsidRPr="00290DFC">
              <w:rPr>
                <w:rFonts w:ascii="Arial" w:hAnsi="Arial"/>
                <w:sz w:val="18"/>
                <w:lang w:eastAsia="ja-JP"/>
              </w:rPr>
              <w:tab/>
              <w:t>“-” denotes ΔT</w:t>
            </w:r>
            <w:r w:rsidRPr="00290DFC">
              <w:rPr>
                <w:rFonts w:ascii="Arial" w:hAnsi="Arial"/>
                <w:sz w:val="18"/>
                <w:vertAlign w:val="subscript"/>
                <w:lang w:eastAsia="ja-JP"/>
              </w:rPr>
              <w:t>IB,c</w:t>
            </w:r>
            <w:r w:rsidRPr="00290DFC">
              <w:rPr>
                <w:rFonts w:ascii="Arial" w:hAnsi="Arial"/>
                <w:sz w:val="18"/>
                <w:lang w:eastAsia="ja-JP"/>
              </w:rPr>
              <w:t xml:space="preserve"> = 0.</w:t>
            </w:r>
          </w:p>
          <w:p w14:paraId="62521DD2" w14:textId="77777777" w:rsidR="00383990" w:rsidRPr="00290DFC" w:rsidRDefault="00383990" w:rsidP="0058111F">
            <w:pPr>
              <w:pStyle w:val="TAN"/>
              <w:spacing w:line="260" w:lineRule="auto"/>
            </w:pPr>
            <w:r w:rsidRPr="00290DFC">
              <w:rPr>
                <w:lang w:eastAsia="ja-JP"/>
              </w:rPr>
              <w:t>NOTE 10:</w:t>
            </w:r>
            <w:r w:rsidRPr="00290DFC">
              <w:rPr>
                <w:lang w:eastAsia="ja-JP"/>
              </w:rPr>
              <w:tab/>
              <w:t>The component band order in the configuration should be listed by the order of NR bands, such as for CA_n1-n3 the band order from left to right is n1 and n3.</w:t>
            </w:r>
          </w:p>
        </w:tc>
      </w:tr>
    </w:tbl>
    <w:p w14:paraId="03675098" w14:textId="77777777" w:rsidR="00383990" w:rsidRPr="00290DFC" w:rsidRDefault="00383990" w:rsidP="00383990">
      <w:pPr>
        <w:rPr>
          <w:rFonts w:eastAsia="SimSun"/>
        </w:rPr>
      </w:pPr>
    </w:p>
    <w:p w14:paraId="2D8B950A" w14:textId="77777777" w:rsidR="00383990" w:rsidRPr="00290DFC" w:rsidRDefault="00383990" w:rsidP="00383990">
      <w:pPr>
        <w:keepNext/>
        <w:keepLines/>
        <w:spacing w:before="60" w:after="120"/>
        <w:jc w:val="center"/>
        <w:rPr>
          <w:rFonts w:ascii="Arial" w:eastAsia="SimSun" w:hAnsi="Arial" w:cs="Arial"/>
          <w:b/>
          <w:lang w:eastAsia="zh-CN"/>
        </w:rPr>
      </w:pPr>
      <w:r w:rsidRPr="00290DFC">
        <w:rPr>
          <w:rFonts w:ascii="Arial" w:eastAsia="SimSun" w:hAnsi="Arial" w:cs="Arial"/>
          <w:b/>
        </w:rPr>
        <w:t xml:space="preserve">Table </w:t>
      </w:r>
      <w:r w:rsidRPr="00290DFC">
        <w:rPr>
          <w:rFonts w:ascii="Arial" w:eastAsia="SimSun" w:hAnsi="Arial" w:cs="Arial" w:hint="eastAsia"/>
          <w:b/>
          <w:lang w:eastAsia="zh-CN"/>
        </w:rPr>
        <w:t>5.1</w:t>
      </w:r>
      <w:r w:rsidRPr="00290DFC">
        <w:rPr>
          <w:rFonts w:ascii="Arial" w:eastAsia="SimSun" w:hAnsi="Arial" w:cs="Arial" w:hint="eastAsia"/>
          <w:b/>
        </w:rPr>
        <w:t>.1.4-</w:t>
      </w:r>
      <w:r w:rsidRPr="00290DFC">
        <w:rPr>
          <w:rFonts w:ascii="Arial" w:eastAsia="SimSun" w:hAnsi="Arial" w:cs="Arial"/>
          <w:b/>
        </w:rPr>
        <w:t>2: ΔR</w:t>
      </w:r>
      <w:r w:rsidRPr="00290DFC">
        <w:rPr>
          <w:rFonts w:ascii="Arial" w:eastAsia="SimSun" w:hAnsi="Arial" w:cs="Arial"/>
          <w:b/>
          <w:vertAlign w:val="subscript"/>
        </w:rPr>
        <w:t>IB</w:t>
      </w:r>
      <w:r w:rsidRPr="00290DFC">
        <w:rPr>
          <w:rFonts w:ascii="Arial" w:eastAsia="SimSun" w:hAnsi="Arial" w:cs="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383990" w:rsidRPr="00290DFC" w14:paraId="5EC3C847" w14:textId="77777777" w:rsidTr="0058111F">
        <w:trPr>
          <w:trHeight w:val="187"/>
          <w:jc w:val="center"/>
        </w:trPr>
        <w:tc>
          <w:tcPr>
            <w:tcW w:w="1535" w:type="dxa"/>
            <w:vMerge w:val="restart"/>
          </w:tcPr>
          <w:p w14:paraId="5EE1657B" w14:textId="77777777" w:rsidR="00383990" w:rsidRPr="00290DFC" w:rsidRDefault="00383990" w:rsidP="0058111F">
            <w:pPr>
              <w:pStyle w:val="TAH"/>
            </w:pPr>
            <w:r w:rsidRPr="00290DFC">
              <w:t>Inter-band CA combination</w:t>
            </w:r>
          </w:p>
        </w:tc>
        <w:tc>
          <w:tcPr>
            <w:tcW w:w="5904" w:type="dxa"/>
            <w:gridSpan w:val="2"/>
          </w:tcPr>
          <w:p w14:paraId="07FF0DDF" w14:textId="77777777" w:rsidR="00383990" w:rsidRPr="00290DFC" w:rsidRDefault="00383990" w:rsidP="0058111F">
            <w:pPr>
              <w:pStyle w:val="TAH"/>
            </w:pPr>
            <w:r w:rsidRPr="00290DFC">
              <w:t>ΔR</w:t>
            </w:r>
            <w:r w:rsidRPr="00290DFC">
              <w:rPr>
                <w:vertAlign w:val="subscript"/>
              </w:rPr>
              <w:t>IB,c</w:t>
            </w:r>
            <w:r w:rsidRPr="00290DFC">
              <w:t xml:space="preserve"> for NR band</w:t>
            </w:r>
            <w:r w:rsidRPr="00290DFC">
              <w:rPr>
                <w:rFonts w:hint="eastAsia"/>
                <w:lang w:eastAsia="zh-CN"/>
              </w:rPr>
              <w:t>s</w:t>
            </w:r>
            <w:r w:rsidRPr="00290DFC">
              <w:t xml:space="preserve"> (dB)</w:t>
            </w:r>
            <w:r w:rsidRPr="00290DFC">
              <w:rPr>
                <w:vertAlign w:val="superscript"/>
              </w:rPr>
              <w:t>8</w:t>
            </w:r>
          </w:p>
        </w:tc>
      </w:tr>
      <w:tr w:rsidR="00383990" w:rsidRPr="00290DFC" w14:paraId="0ADD7FE2" w14:textId="77777777" w:rsidTr="0058111F">
        <w:trPr>
          <w:trHeight w:val="187"/>
          <w:jc w:val="center"/>
        </w:trPr>
        <w:tc>
          <w:tcPr>
            <w:tcW w:w="1535" w:type="dxa"/>
            <w:vMerge/>
            <w:tcBorders>
              <w:bottom w:val="single" w:sz="4" w:space="0" w:color="auto"/>
            </w:tcBorders>
          </w:tcPr>
          <w:p w14:paraId="17E72257" w14:textId="77777777" w:rsidR="00383990" w:rsidRPr="00290DFC" w:rsidRDefault="00383990" w:rsidP="0058111F">
            <w:pPr>
              <w:pStyle w:val="TAH"/>
            </w:pPr>
          </w:p>
        </w:tc>
        <w:tc>
          <w:tcPr>
            <w:tcW w:w="5904" w:type="dxa"/>
            <w:gridSpan w:val="2"/>
          </w:tcPr>
          <w:p w14:paraId="191D0F37" w14:textId="77777777" w:rsidR="00383990" w:rsidRPr="00290DFC" w:rsidRDefault="00383990" w:rsidP="0058111F">
            <w:pPr>
              <w:pStyle w:val="TAH"/>
            </w:pPr>
            <w:r w:rsidRPr="00290DFC">
              <w:rPr>
                <w:rFonts w:hint="eastAsia"/>
              </w:rPr>
              <w:t>C</w:t>
            </w:r>
            <w:r w:rsidRPr="00290DFC">
              <w:t>omponent band in order of bands in configuration</w:t>
            </w:r>
            <w:r w:rsidRPr="00290DFC">
              <w:rPr>
                <w:vertAlign w:val="superscript"/>
              </w:rPr>
              <w:t>9</w:t>
            </w:r>
          </w:p>
        </w:tc>
      </w:tr>
      <w:tr w:rsidR="00383990" w:rsidRPr="00290DFC" w14:paraId="4D952E24" w14:textId="77777777" w:rsidTr="0058111F">
        <w:trPr>
          <w:trHeight w:val="187"/>
          <w:jc w:val="center"/>
        </w:trPr>
        <w:tc>
          <w:tcPr>
            <w:tcW w:w="1535" w:type="dxa"/>
          </w:tcPr>
          <w:p w14:paraId="6E7FBED7" w14:textId="77777777" w:rsidR="00383990" w:rsidRPr="00290DFC" w:rsidRDefault="00383990" w:rsidP="0058111F">
            <w:pPr>
              <w:pStyle w:val="TAC"/>
            </w:pPr>
            <w:r w:rsidRPr="00290DFC">
              <w:rPr>
                <w:rFonts w:hint="eastAsia"/>
                <w:lang w:eastAsia="zh-CN"/>
              </w:rPr>
              <w:t>CA_n</w:t>
            </w:r>
            <w:r w:rsidRPr="00290DFC">
              <w:rPr>
                <w:lang w:eastAsia="zh-CN"/>
              </w:rPr>
              <w:t>1</w:t>
            </w:r>
            <w:r w:rsidRPr="00290DFC">
              <w:rPr>
                <w:rFonts w:hint="eastAsia"/>
                <w:lang w:eastAsia="zh-CN"/>
              </w:rPr>
              <w:t>-n</w:t>
            </w:r>
            <w:r w:rsidRPr="00290DFC">
              <w:rPr>
                <w:lang w:eastAsia="zh-CN"/>
              </w:rPr>
              <w:t>26</w:t>
            </w:r>
          </w:p>
        </w:tc>
        <w:tc>
          <w:tcPr>
            <w:tcW w:w="2952" w:type="dxa"/>
          </w:tcPr>
          <w:p w14:paraId="35C931B9" w14:textId="77777777" w:rsidR="00383990" w:rsidRPr="00290DFC" w:rsidRDefault="00383990" w:rsidP="0058111F">
            <w:pPr>
              <w:pStyle w:val="TAC"/>
              <w:rPr>
                <w:lang w:eastAsia="zh-CN"/>
              </w:rPr>
            </w:pPr>
            <w:r w:rsidRPr="00290DFC">
              <w:rPr>
                <w:rFonts w:hint="eastAsia"/>
                <w:lang w:eastAsia="zh-CN"/>
              </w:rPr>
              <w:t>-</w:t>
            </w:r>
          </w:p>
        </w:tc>
        <w:tc>
          <w:tcPr>
            <w:tcW w:w="2952" w:type="dxa"/>
          </w:tcPr>
          <w:p w14:paraId="0285442D" w14:textId="77777777" w:rsidR="00383990" w:rsidRPr="00290DFC" w:rsidRDefault="00383990" w:rsidP="0058111F">
            <w:pPr>
              <w:pStyle w:val="TAC"/>
              <w:rPr>
                <w:lang w:eastAsia="zh-CN"/>
              </w:rPr>
            </w:pPr>
            <w:r w:rsidRPr="00290DFC">
              <w:rPr>
                <w:rFonts w:hint="eastAsia"/>
                <w:lang w:eastAsia="zh-CN"/>
              </w:rPr>
              <w:t>-</w:t>
            </w:r>
          </w:p>
        </w:tc>
      </w:tr>
      <w:tr w:rsidR="00383990" w:rsidRPr="00290DFC" w14:paraId="62160F99" w14:textId="77777777" w:rsidTr="0058111F">
        <w:trPr>
          <w:trHeight w:val="187"/>
          <w:jc w:val="center"/>
        </w:trPr>
        <w:tc>
          <w:tcPr>
            <w:tcW w:w="7439" w:type="dxa"/>
            <w:gridSpan w:val="3"/>
            <w:tcBorders>
              <w:bottom w:val="single" w:sz="4" w:space="0" w:color="auto"/>
            </w:tcBorders>
          </w:tcPr>
          <w:p w14:paraId="6F17F2F8" w14:textId="77777777" w:rsidR="00383990" w:rsidRPr="00290DFC" w:rsidRDefault="00383990" w:rsidP="0058111F">
            <w:pPr>
              <w:pStyle w:val="TAN"/>
              <w:rPr>
                <w:rFonts w:cs="Arial"/>
                <w:lang w:eastAsia="zh-CN"/>
              </w:rPr>
            </w:pPr>
            <w:r w:rsidRPr="00290DFC">
              <w:rPr>
                <w:rFonts w:cs="Arial"/>
              </w:rPr>
              <w:t xml:space="preserve">NOTE </w:t>
            </w:r>
            <w:r w:rsidRPr="00290DFC">
              <w:rPr>
                <w:rFonts w:cs="Arial"/>
                <w:lang w:eastAsia="zh-CN"/>
              </w:rPr>
              <w:t>8</w:t>
            </w:r>
            <w:r w:rsidRPr="00290DFC">
              <w:rPr>
                <w:rFonts w:cs="Arial"/>
              </w:rPr>
              <w:t>:</w:t>
            </w:r>
            <w:r w:rsidRPr="00290DFC">
              <w:rPr>
                <w:rFonts w:cs="Arial"/>
              </w:rPr>
              <w:tab/>
            </w:r>
            <w:r w:rsidRPr="00290DFC">
              <w:rPr>
                <w:rFonts w:cs="Arial"/>
                <w:lang w:eastAsia="zh-CN"/>
              </w:rPr>
              <w:t xml:space="preserve"> “-” denotes ΔR</w:t>
            </w:r>
            <w:r w:rsidRPr="00290DFC">
              <w:rPr>
                <w:rFonts w:cs="Arial"/>
                <w:vertAlign w:val="subscript"/>
                <w:lang w:eastAsia="zh-CN"/>
              </w:rPr>
              <w:t>IB,c</w:t>
            </w:r>
            <w:r w:rsidRPr="00290DFC">
              <w:rPr>
                <w:rFonts w:cs="Arial"/>
                <w:lang w:eastAsia="zh-CN"/>
              </w:rPr>
              <w:t xml:space="preserve"> = 0.</w:t>
            </w:r>
          </w:p>
          <w:p w14:paraId="04D1076A" w14:textId="77777777" w:rsidR="00383990" w:rsidRPr="00290DFC" w:rsidRDefault="00383990" w:rsidP="0058111F">
            <w:pPr>
              <w:pStyle w:val="TAN"/>
              <w:rPr>
                <w:lang w:eastAsia="zh-CN"/>
              </w:rPr>
            </w:pPr>
            <w:r w:rsidRPr="00290DFC">
              <w:rPr>
                <w:rFonts w:cs="Arial"/>
              </w:rPr>
              <w:t xml:space="preserve">NOTE </w:t>
            </w:r>
            <w:r w:rsidRPr="00290DFC">
              <w:rPr>
                <w:rFonts w:cs="Arial"/>
                <w:lang w:eastAsia="zh-CN"/>
              </w:rPr>
              <w:t>9</w:t>
            </w:r>
            <w:r w:rsidRPr="00290DFC">
              <w:rPr>
                <w:rFonts w:cs="Arial"/>
              </w:rPr>
              <w:t>:</w:t>
            </w:r>
            <w:r w:rsidRPr="00290DFC">
              <w:rPr>
                <w:rFonts w:cs="Arial"/>
              </w:rPr>
              <w:tab/>
            </w:r>
            <w:r w:rsidRPr="00290DFC">
              <w:rPr>
                <w:rFonts w:cs="Arial"/>
                <w:lang w:eastAsia="zh-CN"/>
              </w:rPr>
              <w:t xml:space="preserve">The component band order in the configuration should be listed by the </w:t>
            </w:r>
            <w:r w:rsidRPr="00290DFC">
              <w:t>order</w:t>
            </w:r>
            <w:r w:rsidRPr="00290DFC">
              <w:rPr>
                <w:rFonts w:cs="Arial"/>
                <w:lang w:eastAsia="zh-CN"/>
              </w:rPr>
              <w:t xml:space="preserve"> of NR bands, </w:t>
            </w:r>
            <w:r w:rsidRPr="00290DFC">
              <w:rPr>
                <w:szCs w:val="18"/>
                <w:lang w:eastAsia="zh-CN"/>
              </w:rPr>
              <w:t xml:space="preserve">such as for </w:t>
            </w:r>
            <w:r w:rsidRPr="00290DFC">
              <w:t>CA_n1-n77</w:t>
            </w:r>
            <w:r w:rsidRPr="00290DFC">
              <w:rPr>
                <w:szCs w:val="18"/>
                <w:lang w:eastAsia="zh-CN"/>
              </w:rPr>
              <w:t xml:space="preserve"> the band order from left to right is n1 and n77</w:t>
            </w:r>
            <w:r w:rsidRPr="00290DFC">
              <w:rPr>
                <w:rFonts w:cs="Arial"/>
                <w:lang w:eastAsia="zh-CN"/>
              </w:rPr>
              <w:t>.</w:t>
            </w:r>
          </w:p>
        </w:tc>
      </w:tr>
    </w:tbl>
    <w:p w14:paraId="0361533A" w14:textId="77777777" w:rsidR="00383990" w:rsidRPr="00290DFC" w:rsidRDefault="00383990" w:rsidP="00383990">
      <w:pPr>
        <w:jc w:val="center"/>
        <w:rPr>
          <w:rFonts w:eastAsia="SimSun"/>
          <w:b/>
          <w:lang w:eastAsia="zh-CN"/>
        </w:rPr>
      </w:pPr>
    </w:p>
    <w:p w14:paraId="47C28819" w14:textId="77777777" w:rsidR="00383990" w:rsidRPr="00290DFC" w:rsidRDefault="00383990" w:rsidP="00383990">
      <w:pPr>
        <w:pStyle w:val="Heading5"/>
        <w:tabs>
          <w:tab w:val="left" w:pos="0"/>
          <w:tab w:val="left" w:pos="420"/>
          <w:tab w:val="left" w:pos="864"/>
        </w:tabs>
        <w:ind w:left="0" w:firstLine="0"/>
        <w:rPr>
          <w:rFonts w:eastAsia="SimSun"/>
          <w:lang w:eastAsia="zh-CN"/>
        </w:rPr>
      </w:pPr>
      <w:bookmarkStart w:id="114" w:name="_Toc46349977"/>
      <w:bookmarkStart w:id="115" w:name="_Toc19997"/>
      <w:bookmarkStart w:id="116" w:name="_Toc22089"/>
      <w:bookmarkStart w:id="117" w:name="_Toc14116"/>
      <w:bookmarkStart w:id="118" w:name="_Toc6686"/>
      <w:bookmarkStart w:id="119" w:name="_Toc28048"/>
      <w:bookmarkStart w:id="120" w:name="_Toc46349203"/>
      <w:bookmarkStart w:id="121" w:name="_Toc6838"/>
      <w:bookmarkStart w:id="122" w:name="_Toc6102"/>
      <w:bookmarkStart w:id="123" w:name="_Toc28050"/>
      <w:bookmarkStart w:id="124" w:name="_Toc30589"/>
      <w:bookmarkStart w:id="125" w:name="_Toc32411"/>
      <w:bookmarkStart w:id="126" w:name="_Toc25827"/>
      <w:r w:rsidRPr="00290DFC">
        <w:rPr>
          <w:rFonts w:hint="eastAsia"/>
          <w:lang w:eastAsia="zh-CN"/>
        </w:rPr>
        <w:t>5.1.1.5</w:t>
      </w:r>
      <w:r w:rsidRPr="00290DFC">
        <w:rPr>
          <w:rFonts w:eastAsia="SimSun" w:hint="eastAsia"/>
          <w:lang w:eastAsia="zh-CN"/>
        </w:rPr>
        <w:t xml:space="preserve"> </w:t>
      </w:r>
      <w:r w:rsidRPr="00290DFC">
        <w:rPr>
          <w:rFonts w:eastAsia="SimSun" w:hint="eastAsia"/>
          <w:lang w:eastAsia="zh-CN"/>
        </w:rPr>
        <w:tab/>
      </w:r>
      <w:r w:rsidRPr="00290DFC">
        <w:rPr>
          <w:rFonts w:eastAsia="SimSun" w:hint="eastAsia"/>
          <w:lang w:eastAsia="zh-CN"/>
        </w:rPr>
        <w:tab/>
      </w:r>
      <w:r w:rsidRPr="00290DFC">
        <w:rPr>
          <w:rFonts w:hint="eastAsia"/>
          <w:lang w:eastAsia="zh-CN"/>
        </w:rPr>
        <w:t>REFSENS requirements</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0CEC117C" w14:textId="77777777" w:rsidR="00383990" w:rsidRPr="00290DFC" w:rsidRDefault="00383990" w:rsidP="00383990">
      <w:pPr>
        <w:pStyle w:val="Guidance"/>
        <w:rPr>
          <w:i w:val="0"/>
          <w:color w:val="auto"/>
          <w:lang w:eastAsia="zh-CN"/>
        </w:rPr>
      </w:pPr>
      <w:r w:rsidRPr="00290DFC">
        <w:rPr>
          <w:i w:val="0"/>
          <w:color w:val="auto"/>
          <w:lang w:eastAsia="zh-CN"/>
        </w:rPr>
        <w:t xml:space="preserve">As can be seen in the co-existence studies in </w:t>
      </w:r>
      <w:r w:rsidRPr="00290DFC">
        <w:rPr>
          <w:rFonts w:hint="eastAsia"/>
          <w:i w:val="0"/>
          <w:color w:val="auto"/>
          <w:lang w:eastAsia="zh-CN"/>
        </w:rPr>
        <w:t>5.1</w:t>
      </w:r>
      <w:r w:rsidRPr="00290DFC">
        <w:rPr>
          <w:i w:val="0"/>
          <w:color w:val="auto"/>
          <w:lang w:eastAsia="zh-CN"/>
        </w:rPr>
        <w:t>.1.3 there are no harmonics issues.</w:t>
      </w:r>
    </w:p>
    <w:p w14:paraId="576772D3" w14:textId="77777777" w:rsidR="00383990" w:rsidRPr="00290DFC" w:rsidRDefault="00383990" w:rsidP="00383990">
      <w:pPr>
        <w:pStyle w:val="Heading5"/>
      </w:pPr>
      <w:bookmarkStart w:id="127" w:name="_Toc8353"/>
      <w:bookmarkStart w:id="128" w:name="_Toc8518"/>
      <w:bookmarkStart w:id="129" w:name="_Toc2822"/>
      <w:bookmarkStart w:id="130" w:name="_Toc1356"/>
      <w:bookmarkStart w:id="131" w:name="_Toc1015"/>
      <w:bookmarkStart w:id="132" w:name="_Toc24306"/>
      <w:bookmarkStart w:id="133" w:name="_Toc5084"/>
      <w:bookmarkStart w:id="134" w:name="_Toc1116"/>
      <w:bookmarkStart w:id="135" w:name="_Toc11573"/>
      <w:bookmarkStart w:id="136" w:name="_Toc4726"/>
      <w:r w:rsidRPr="00290DFC">
        <w:rPr>
          <w:rFonts w:eastAsia="SimSun" w:hint="eastAsia"/>
          <w:lang w:eastAsia="zh-CN"/>
        </w:rPr>
        <w:t>5.1</w:t>
      </w:r>
      <w:r w:rsidRPr="00290DFC">
        <w:t>.1.6</w:t>
      </w:r>
      <w:r w:rsidRPr="00290DFC">
        <w:tab/>
      </w:r>
      <w:r w:rsidRPr="00290DFC">
        <w:rPr>
          <w:rFonts w:cs="Arial"/>
          <w:szCs w:val="22"/>
          <w:lang w:eastAsia="zh-CN"/>
        </w:rPr>
        <w:t>OOB blocking exception requirements</w:t>
      </w:r>
      <w:bookmarkEnd w:id="127"/>
      <w:bookmarkEnd w:id="128"/>
      <w:bookmarkEnd w:id="129"/>
      <w:bookmarkEnd w:id="130"/>
      <w:bookmarkEnd w:id="131"/>
      <w:bookmarkEnd w:id="132"/>
      <w:bookmarkEnd w:id="133"/>
      <w:bookmarkEnd w:id="134"/>
      <w:bookmarkEnd w:id="135"/>
      <w:bookmarkEnd w:id="136"/>
    </w:p>
    <w:p w14:paraId="36ACEC02" w14:textId="77777777" w:rsidR="00383990" w:rsidRPr="00290DFC" w:rsidRDefault="00383990" w:rsidP="00383990">
      <w:pPr>
        <w:rPr>
          <w:lang w:eastAsia="zh-CN"/>
        </w:rPr>
      </w:pPr>
      <w:r w:rsidRPr="00290DFC">
        <w:rPr>
          <w:lang w:eastAsia="zh-CN"/>
        </w:rPr>
        <w:t>There is no OOB exception for this CA combination.</w:t>
      </w:r>
    </w:p>
    <w:p w14:paraId="22E6DD06" w14:textId="77777777" w:rsidR="00383990" w:rsidRPr="00290DFC" w:rsidRDefault="00383990" w:rsidP="00383990">
      <w:pPr>
        <w:pStyle w:val="TH"/>
        <w:rPr>
          <w:rFonts w:cs="Arial"/>
        </w:rPr>
      </w:pPr>
      <w:r w:rsidRPr="00290DFC">
        <w:rPr>
          <w:rFonts w:cs="Arial"/>
        </w:rPr>
        <w:lastRenderedPageBreak/>
        <w:t xml:space="preserve">Table </w:t>
      </w:r>
      <w:r w:rsidRPr="00290DFC">
        <w:rPr>
          <w:rFonts w:cs="Arial" w:hint="eastAsia"/>
          <w:lang w:eastAsia="zh-CN"/>
        </w:rPr>
        <w:t>5.1</w:t>
      </w:r>
      <w:r w:rsidRPr="00290DFC">
        <w:rPr>
          <w:rFonts w:cs="Arial"/>
          <w:lang w:eastAsia="zh-CN"/>
        </w:rPr>
        <w:t>.1.6-1</w:t>
      </w:r>
      <w:r w:rsidRPr="00290DFC">
        <w:rPr>
          <w:rFonts w:cs="Arial"/>
        </w:rPr>
        <w:t>: CA band</w:t>
      </w:r>
      <w:r w:rsidRPr="00290DFC">
        <w:rPr>
          <w:rFonts w:cs="Arial"/>
          <w:lang w:eastAsia="zh-CN"/>
        </w:rPr>
        <w:t xml:space="preserve"> combination </w:t>
      </w:r>
      <w:r w:rsidRPr="00290DFC">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83990" w:rsidRPr="00290DFC" w14:paraId="3135E1D0" w14:textId="77777777" w:rsidTr="0058111F">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0DB9EFEC" w14:textId="77777777" w:rsidR="00383990" w:rsidRPr="00290DFC" w:rsidRDefault="00383990" w:rsidP="0058111F">
            <w:pPr>
              <w:pStyle w:val="TAH"/>
              <w:rPr>
                <w:rFonts w:cs="Arial"/>
                <w:lang w:eastAsia="zh-CN"/>
              </w:rPr>
            </w:pPr>
            <w:r w:rsidRPr="00290DFC">
              <w:rPr>
                <w:rFonts w:cs="Arial"/>
              </w:rPr>
              <w:t>CA band combination</w:t>
            </w:r>
          </w:p>
        </w:tc>
      </w:tr>
      <w:tr w:rsidR="00383990" w:rsidRPr="00290DFC" w14:paraId="4C1D5CC5" w14:textId="77777777" w:rsidTr="0058111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B24C16D" w14:textId="77777777" w:rsidR="00383990" w:rsidRPr="00290DFC" w:rsidRDefault="00383990" w:rsidP="0058111F">
            <w:pPr>
              <w:pStyle w:val="TAC"/>
              <w:rPr>
                <w:rFonts w:cs="Arial"/>
              </w:rPr>
            </w:pPr>
          </w:p>
        </w:tc>
      </w:tr>
    </w:tbl>
    <w:p w14:paraId="1D7CDA3E" w14:textId="77777777" w:rsidR="00383990" w:rsidRPr="00290DFC" w:rsidRDefault="00383990" w:rsidP="00383990">
      <w:pPr>
        <w:keepNext/>
        <w:keepLines/>
        <w:rPr>
          <w:lang w:eastAsia="ja-JP"/>
        </w:rPr>
      </w:pPr>
    </w:p>
    <w:p w14:paraId="59CD4CD8" w14:textId="77777777" w:rsidR="00383990" w:rsidRPr="00290DFC" w:rsidRDefault="00383990" w:rsidP="00383990">
      <w:pPr>
        <w:pStyle w:val="Heading4"/>
        <w:tabs>
          <w:tab w:val="left" w:pos="0"/>
          <w:tab w:val="left" w:pos="420"/>
        </w:tabs>
        <w:rPr>
          <w:lang w:eastAsia="zh-CN"/>
        </w:rPr>
      </w:pPr>
      <w:bookmarkStart w:id="137" w:name="_Toc25533"/>
      <w:bookmarkStart w:id="138" w:name="_Toc5377"/>
      <w:bookmarkStart w:id="139" w:name="_Toc19659"/>
      <w:bookmarkStart w:id="140" w:name="_Toc30294"/>
      <w:bookmarkStart w:id="141" w:name="_Toc12184"/>
      <w:bookmarkStart w:id="142" w:name="_Toc31677"/>
      <w:bookmarkStart w:id="143" w:name="_Toc19263"/>
      <w:bookmarkStart w:id="144" w:name="_Toc15524"/>
      <w:bookmarkStart w:id="145" w:name="_Toc32442"/>
      <w:bookmarkStart w:id="146" w:name="_Toc29315"/>
      <w:bookmarkStart w:id="147" w:name="_Toc7083"/>
      <w:r w:rsidRPr="00290DFC">
        <w:rPr>
          <w:rFonts w:hint="eastAsia"/>
          <w:lang w:eastAsia="zh-CN"/>
        </w:rPr>
        <w:t>5.1.2</w:t>
      </w:r>
      <w:r w:rsidRPr="00290DFC">
        <w:rPr>
          <w:rFonts w:hint="eastAsia"/>
          <w:lang w:eastAsia="zh-CN"/>
        </w:rPr>
        <w:tab/>
      </w:r>
      <w:r w:rsidRPr="00290DFC">
        <w:rPr>
          <w:rFonts w:hint="eastAsia"/>
          <w:lang w:eastAsia="zh-CN"/>
        </w:rPr>
        <w:tab/>
        <w:t>Specific for 2 bands UL CA</w:t>
      </w:r>
      <w:bookmarkEnd w:id="137"/>
      <w:bookmarkEnd w:id="138"/>
      <w:bookmarkEnd w:id="139"/>
      <w:bookmarkEnd w:id="140"/>
      <w:bookmarkEnd w:id="141"/>
      <w:bookmarkEnd w:id="142"/>
      <w:bookmarkEnd w:id="143"/>
      <w:bookmarkEnd w:id="144"/>
      <w:bookmarkEnd w:id="145"/>
      <w:bookmarkEnd w:id="146"/>
      <w:bookmarkEnd w:id="147"/>
    </w:p>
    <w:p w14:paraId="3409EFE2" w14:textId="77777777" w:rsidR="00383990" w:rsidRPr="00290DFC" w:rsidRDefault="00383990" w:rsidP="00383990">
      <w:pPr>
        <w:pStyle w:val="Heading5"/>
        <w:spacing w:before="180"/>
        <w:rPr>
          <w:rFonts w:cs="Arial"/>
          <w:lang w:eastAsia="zh-CN"/>
        </w:rPr>
      </w:pPr>
      <w:bookmarkStart w:id="148" w:name="_Toc20132"/>
      <w:bookmarkStart w:id="149" w:name="_Toc14496"/>
      <w:bookmarkStart w:id="150" w:name="_Toc22789"/>
      <w:bookmarkStart w:id="151" w:name="_Toc1837"/>
      <w:bookmarkStart w:id="152" w:name="_Toc11432"/>
      <w:bookmarkStart w:id="153" w:name="_Toc2310"/>
      <w:bookmarkStart w:id="154" w:name="_Toc22689"/>
      <w:bookmarkStart w:id="155" w:name="_Toc9213"/>
      <w:bookmarkStart w:id="156" w:name="_Toc22869"/>
      <w:bookmarkStart w:id="157" w:name="_Toc1771"/>
      <w:bookmarkStart w:id="158" w:name="_Toc13607"/>
      <w:r w:rsidRPr="00290DFC">
        <w:rPr>
          <w:rFonts w:cs="Arial" w:hint="eastAsia"/>
          <w:lang w:eastAsia="zh-CN"/>
        </w:rPr>
        <w:t>5.1</w:t>
      </w:r>
      <w:r w:rsidRPr="00290DFC">
        <w:rPr>
          <w:rFonts w:cs="Arial"/>
          <w:lang w:eastAsia="zh-CN"/>
        </w:rPr>
        <w:t>.2.1</w:t>
      </w:r>
      <w:r w:rsidRPr="00290DFC">
        <w:rPr>
          <w:rFonts w:cs="Arial"/>
          <w:lang w:eastAsia="zh-CN"/>
        </w:rPr>
        <w:tab/>
        <w:t>Maximum output power for inter-band CA</w:t>
      </w:r>
      <w:bookmarkEnd w:id="148"/>
      <w:bookmarkEnd w:id="149"/>
      <w:bookmarkEnd w:id="150"/>
      <w:bookmarkEnd w:id="151"/>
      <w:bookmarkEnd w:id="152"/>
      <w:bookmarkEnd w:id="153"/>
      <w:bookmarkEnd w:id="154"/>
      <w:bookmarkEnd w:id="155"/>
      <w:bookmarkEnd w:id="156"/>
      <w:bookmarkEnd w:id="157"/>
      <w:bookmarkEnd w:id="158"/>
    </w:p>
    <w:p w14:paraId="7C447CC7" w14:textId="77777777" w:rsidR="00383990" w:rsidRPr="00290DFC" w:rsidRDefault="00383990" w:rsidP="00383990">
      <w:pPr>
        <w:spacing w:before="120" w:after="120"/>
        <w:jc w:val="center"/>
        <w:rPr>
          <w:rFonts w:ascii="Arial" w:hAnsi="Arial" w:cs="Arial"/>
          <w:b/>
          <w:sz w:val="21"/>
          <w:szCs w:val="22"/>
          <w:lang w:eastAsia="zh-CN"/>
        </w:rPr>
      </w:pPr>
      <w:r w:rsidRPr="00290DFC">
        <w:rPr>
          <w:rFonts w:ascii="Arial" w:hAnsi="Arial" w:cs="Arial"/>
          <w:b/>
        </w:rPr>
        <w:t xml:space="preserve">Table </w:t>
      </w:r>
      <w:r w:rsidRPr="00290DFC">
        <w:rPr>
          <w:rFonts w:ascii="Arial" w:hAnsi="Arial" w:cs="Arial" w:hint="eastAsia"/>
          <w:b/>
          <w:lang w:eastAsia="zh-CN"/>
        </w:rPr>
        <w:t>5.1</w:t>
      </w:r>
      <w:r w:rsidRPr="00290DFC">
        <w:rPr>
          <w:rFonts w:ascii="Arial" w:hAnsi="Arial" w:cs="Arial"/>
          <w:b/>
          <w:lang w:eastAsia="zh-CN"/>
        </w:rPr>
        <w:t>.2</w:t>
      </w:r>
      <w:r w:rsidRPr="00290DFC">
        <w:rPr>
          <w:rFonts w:ascii="Arial" w:hAnsi="Arial" w:cs="Arial"/>
          <w:b/>
        </w:rPr>
        <w:t>.</w:t>
      </w:r>
      <w:r w:rsidRPr="00290DFC">
        <w:rPr>
          <w:rFonts w:ascii="Arial" w:hAnsi="Arial" w:cs="Arial" w:hint="eastAsia"/>
          <w:b/>
          <w:lang w:eastAsia="zh-CN"/>
        </w:rPr>
        <w:t>1</w:t>
      </w:r>
      <w:r w:rsidRPr="00290DFC">
        <w:rPr>
          <w:rFonts w:ascii="Arial" w:hAnsi="Arial" w:cs="Arial"/>
          <w:b/>
        </w:rPr>
        <w:t xml:space="preserve">-1: </w:t>
      </w:r>
      <w:r w:rsidRPr="00290DFC">
        <w:rPr>
          <w:rFonts w:ascii="Arial" w:hAnsi="Arial" w:cs="Arial"/>
          <w:b/>
          <w:sz w:val="21"/>
          <w:szCs w:val="22"/>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83990" w:rsidRPr="00290DFC" w14:paraId="20581D9B" w14:textId="77777777" w:rsidTr="0058111F">
        <w:tc>
          <w:tcPr>
            <w:tcW w:w="4305" w:type="dxa"/>
          </w:tcPr>
          <w:p w14:paraId="6A73C9AA" w14:textId="77777777" w:rsidR="00383990" w:rsidRPr="00290DFC" w:rsidRDefault="00383990" w:rsidP="0058111F">
            <w:pPr>
              <w:pStyle w:val="TAH"/>
              <w:rPr>
                <w:rFonts w:cs="Arial"/>
              </w:rPr>
            </w:pPr>
            <w:r w:rsidRPr="00290DFC">
              <w:rPr>
                <w:rFonts w:cs="Arial"/>
              </w:rPr>
              <w:t>Uplink CA Configuration</w:t>
            </w:r>
          </w:p>
        </w:tc>
        <w:tc>
          <w:tcPr>
            <w:tcW w:w="2622" w:type="dxa"/>
          </w:tcPr>
          <w:p w14:paraId="770C63D5" w14:textId="77777777" w:rsidR="00383990" w:rsidRPr="00290DFC" w:rsidRDefault="00383990" w:rsidP="0058111F">
            <w:pPr>
              <w:pStyle w:val="TAH"/>
              <w:rPr>
                <w:rFonts w:cs="Arial"/>
              </w:rPr>
            </w:pPr>
            <w:r w:rsidRPr="00290DFC">
              <w:rPr>
                <w:rFonts w:cs="Arial"/>
              </w:rPr>
              <w:t>Class 3 (dBm)</w:t>
            </w:r>
          </w:p>
        </w:tc>
        <w:tc>
          <w:tcPr>
            <w:tcW w:w="2930" w:type="dxa"/>
          </w:tcPr>
          <w:p w14:paraId="315EE3DB" w14:textId="77777777" w:rsidR="00383990" w:rsidRPr="00290DFC" w:rsidRDefault="00383990" w:rsidP="0058111F">
            <w:pPr>
              <w:pStyle w:val="TAH"/>
              <w:rPr>
                <w:rFonts w:cs="Arial"/>
              </w:rPr>
            </w:pPr>
            <w:r w:rsidRPr="00290DFC">
              <w:rPr>
                <w:rFonts w:cs="Arial"/>
              </w:rPr>
              <w:t>Tolerance (dB)</w:t>
            </w:r>
            <w:r w:rsidRPr="00290DFC">
              <w:rPr>
                <w:rFonts w:cs="Arial"/>
              </w:rPr>
              <w:tab/>
            </w:r>
          </w:p>
        </w:tc>
      </w:tr>
      <w:tr w:rsidR="00383990" w:rsidRPr="00290DFC" w14:paraId="65AC7639" w14:textId="77777777" w:rsidTr="0058111F">
        <w:tc>
          <w:tcPr>
            <w:tcW w:w="4305" w:type="dxa"/>
          </w:tcPr>
          <w:p w14:paraId="6F747D00" w14:textId="77777777" w:rsidR="00383990" w:rsidRPr="00290DFC" w:rsidRDefault="00383990" w:rsidP="0058111F">
            <w:pPr>
              <w:pStyle w:val="TAC"/>
              <w:rPr>
                <w:rFonts w:cs="Arial"/>
                <w:lang w:eastAsia="zh-CN"/>
              </w:rPr>
            </w:pPr>
            <w:r w:rsidRPr="00290DFC">
              <w:rPr>
                <w:rFonts w:cs="Arial"/>
                <w:lang w:eastAsia="zh-CN"/>
              </w:rPr>
              <w:t>CA_n1A-n26A</w:t>
            </w:r>
          </w:p>
        </w:tc>
        <w:tc>
          <w:tcPr>
            <w:tcW w:w="2622" w:type="dxa"/>
          </w:tcPr>
          <w:p w14:paraId="62EC63F5" w14:textId="77777777" w:rsidR="00383990" w:rsidRPr="00290DFC" w:rsidRDefault="00383990" w:rsidP="0058111F">
            <w:pPr>
              <w:pStyle w:val="TAC"/>
              <w:rPr>
                <w:rFonts w:cs="Arial"/>
                <w:lang w:eastAsia="zh-CN"/>
              </w:rPr>
            </w:pPr>
            <w:r w:rsidRPr="00290DFC">
              <w:rPr>
                <w:rFonts w:cs="Arial"/>
                <w:lang w:eastAsia="zh-CN"/>
              </w:rPr>
              <w:t>23</w:t>
            </w:r>
          </w:p>
        </w:tc>
        <w:tc>
          <w:tcPr>
            <w:tcW w:w="2930" w:type="dxa"/>
          </w:tcPr>
          <w:p w14:paraId="21C38AB1" w14:textId="77777777" w:rsidR="00383990" w:rsidRPr="00290DFC" w:rsidRDefault="00383990" w:rsidP="0058111F">
            <w:pPr>
              <w:pStyle w:val="TAC"/>
              <w:rPr>
                <w:rFonts w:cs="Arial"/>
              </w:rPr>
            </w:pPr>
            <w:r w:rsidRPr="00290DFC">
              <w:rPr>
                <w:rFonts w:cs="Arial"/>
              </w:rPr>
              <w:t>+2/-3</w:t>
            </w:r>
          </w:p>
        </w:tc>
      </w:tr>
    </w:tbl>
    <w:p w14:paraId="24406551" w14:textId="77777777" w:rsidR="00383990" w:rsidRPr="00290DFC" w:rsidRDefault="00383990" w:rsidP="00383990">
      <w:pPr>
        <w:rPr>
          <w:lang w:eastAsia="ko-KR"/>
        </w:rPr>
      </w:pPr>
      <w:bookmarkStart w:id="159" w:name="_Toc12597"/>
    </w:p>
    <w:p w14:paraId="557B8A86" w14:textId="77777777" w:rsidR="00383990" w:rsidRPr="00290DFC" w:rsidRDefault="00383990" w:rsidP="00383990">
      <w:pPr>
        <w:pStyle w:val="Heading5"/>
        <w:tabs>
          <w:tab w:val="left" w:pos="0"/>
          <w:tab w:val="left" w:pos="420"/>
          <w:tab w:val="left" w:pos="864"/>
        </w:tabs>
        <w:ind w:left="0" w:firstLine="0"/>
        <w:rPr>
          <w:lang w:eastAsia="zh-CN"/>
        </w:rPr>
      </w:pPr>
      <w:bookmarkStart w:id="160" w:name="_Toc3078"/>
      <w:bookmarkStart w:id="161" w:name="_Toc21001"/>
      <w:bookmarkStart w:id="162" w:name="_Toc4401"/>
      <w:bookmarkStart w:id="163" w:name="_Toc2000"/>
      <w:bookmarkStart w:id="164" w:name="_Toc31846"/>
      <w:bookmarkStart w:id="165" w:name="_Toc27390"/>
      <w:bookmarkStart w:id="166" w:name="_Toc5759"/>
      <w:bookmarkStart w:id="167" w:name="_Toc15304"/>
      <w:bookmarkStart w:id="168" w:name="_Toc19575"/>
      <w:bookmarkStart w:id="169" w:name="_Toc22166"/>
      <w:r w:rsidRPr="00290DFC">
        <w:rPr>
          <w:rFonts w:hint="eastAsia"/>
          <w:lang w:eastAsia="zh-CN"/>
        </w:rPr>
        <w:t>5.1.2.2</w:t>
      </w:r>
      <w:r w:rsidRPr="00290DFC">
        <w:rPr>
          <w:rFonts w:hint="eastAsia"/>
          <w:lang w:eastAsia="zh-CN"/>
        </w:rPr>
        <w:tab/>
      </w:r>
      <w:r w:rsidRPr="00290DFC">
        <w:rPr>
          <w:rFonts w:hint="eastAsia"/>
          <w:lang w:eastAsia="zh-CN"/>
        </w:rPr>
        <w:tab/>
        <w:t>UE co-existence studies</w:t>
      </w:r>
      <w:bookmarkEnd w:id="159"/>
      <w:bookmarkEnd w:id="160"/>
      <w:bookmarkEnd w:id="161"/>
      <w:bookmarkEnd w:id="162"/>
      <w:bookmarkEnd w:id="163"/>
      <w:bookmarkEnd w:id="164"/>
      <w:bookmarkEnd w:id="165"/>
      <w:bookmarkEnd w:id="166"/>
      <w:bookmarkEnd w:id="167"/>
      <w:bookmarkEnd w:id="168"/>
      <w:bookmarkEnd w:id="169"/>
    </w:p>
    <w:p w14:paraId="7F7E160F" w14:textId="77777777" w:rsidR="00383990" w:rsidRPr="00290DFC" w:rsidRDefault="00383990" w:rsidP="00383990">
      <w:r w:rsidRPr="00290DFC">
        <w:t xml:space="preserve">Table </w:t>
      </w:r>
      <w:r w:rsidRPr="00290DFC">
        <w:rPr>
          <w:rFonts w:hint="eastAsia"/>
          <w:lang w:eastAsia="zh-CN"/>
        </w:rPr>
        <w:t>5.1.2</w:t>
      </w:r>
      <w:r w:rsidRPr="00290DFC">
        <w:rPr>
          <w:lang w:eastAsia="zh-CN"/>
        </w:rPr>
        <w:t>.</w:t>
      </w:r>
      <w:r w:rsidRPr="00290DFC">
        <w:rPr>
          <w:rFonts w:hint="eastAsia"/>
          <w:lang w:eastAsia="zh-CN"/>
        </w:rPr>
        <w:t>2</w:t>
      </w:r>
      <w:r w:rsidRPr="00290DFC">
        <w:t>-1 lists B</w:t>
      </w:r>
      <w:r w:rsidRPr="00290DFC">
        <w:rPr>
          <w:rFonts w:hint="eastAsia"/>
          <w:lang w:eastAsia="ja-JP"/>
        </w:rPr>
        <w:t xml:space="preserve">and </w:t>
      </w:r>
      <w:r w:rsidRPr="00290DFC">
        <w:rPr>
          <w:lang w:eastAsia="zh-CN"/>
        </w:rPr>
        <w:t>n1</w:t>
      </w:r>
      <w:r w:rsidRPr="00290DFC">
        <w:rPr>
          <w:rFonts w:hint="eastAsia"/>
          <w:lang w:eastAsia="ja-JP"/>
        </w:rPr>
        <w:t xml:space="preserve"> </w:t>
      </w:r>
      <w:r w:rsidRPr="00290DFC">
        <w:t>+ B</w:t>
      </w:r>
      <w:r w:rsidRPr="00290DFC">
        <w:rPr>
          <w:rFonts w:hint="eastAsia"/>
          <w:lang w:eastAsia="ja-JP"/>
        </w:rPr>
        <w:t xml:space="preserve">and </w:t>
      </w:r>
      <w:r w:rsidRPr="00290DFC">
        <w:rPr>
          <w:lang w:eastAsia="zh-CN"/>
        </w:rPr>
        <w:t xml:space="preserve">n26 2UL bands CA </w:t>
      </w:r>
      <w:r w:rsidRPr="00290DFC">
        <w:t xml:space="preserve"> </w:t>
      </w:r>
      <w:r w:rsidRPr="00290DFC">
        <w:rPr>
          <w:lang w:eastAsia="ja-JP"/>
        </w:rPr>
        <w:t>2</w:t>
      </w:r>
      <w:r w:rsidRPr="00290DFC">
        <w:rPr>
          <w:vertAlign w:val="superscript"/>
          <w:lang w:eastAsia="ja-JP"/>
        </w:rPr>
        <w:t>nd</w:t>
      </w:r>
      <w:r w:rsidRPr="00290DFC">
        <w:rPr>
          <w:lang w:eastAsia="ja-JP"/>
        </w:rPr>
        <w:t xml:space="preserve">, </w:t>
      </w:r>
      <w:r w:rsidRPr="00290DFC">
        <w:t>3</w:t>
      </w:r>
      <w:r w:rsidRPr="00290DFC">
        <w:rPr>
          <w:vertAlign w:val="superscript"/>
        </w:rPr>
        <w:t>rd</w:t>
      </w:r>
      <w:r w:rsidRPr="00290DFC">
        <w:rPr>
          <w:lang w:eastAsia="ja-JP"/>
        </w:rPr>
        <w:t>, 4</w:t>
      </w:r>
      <w:r w:rsidRPr="00290DFC">
        <w:rPr>
          <w:vertAlign w:val="superscript"/>
          <w:lang w:eastAsia="ja-JP"/>
        </w:rPr>
        <w:t>th</w:t>
      </w:r>
      <w:r w:rsidRPr="00290DFC">
        <w:rPr>
          <w:lang w:eastAsia="ja-JP"/>
        </w:rPr>
        <w:t xml:space="preserve"> and 5</w:t>
      </w:r>
      <w:r w:rsidRPr="00290DFC">
        <w:rPr>
          <w:vertAlign w:val="superscript"/>
          <w:lang w:eastAsia="ja-JP"/>
        </w:rPr>
        <w:t>th</w:t>
      </w:r>
      <w:r w:rsidRPr="00290DFC">
        <w:rPr>
          <w:lang w:eastAsia="ja-JP"/>
        </w:rPr>
        <w:t xml:space="preserve"> </w:t>
      </w:r>
      <w:r w:rsidRPr="00290DFC">
        <w:t xml:space="preserve">order IMD for the UE-to-UE coexistence analysis. </w:t>
      </w:r>
    </w:p>
    <w:p w14:paraId="2321466C" w14:textId="77777777" w:rsidR="00383990" w:rsidRPr="00290DFC" w:rsidRDefault="00383990" w:rsidP="00383990">
      <w:pPr>
        <w:jc w:val="center"/>
        <w:rPr>
          <w:lang w:eastAsia="zh-CN"/>
        </w:rPr>
      </w:pPr>
      <w:r w:rsidRPr="00290DFC">
        <w:rPr>
          <w:rFonts w:ascii="Arial" w:hAnsi="Arial" w:cs="Arial"/>
          <w:b/>
          <w:bCs/>
        </w:rPr>
        <w:t xml:space="preserve">Table </w:t>
      </w:r>
      <w:r w:rsidRPr="00290DFC">
        <w:rPr>
          <w:rFonts w:ascii="Arial" w:hAnsi="Arial" w:cs="Arial" w:hint="eastAsia"/>
          <w:b/>
          <w:bCs/>
          <w:lang w:eastAsia="zh-CN"/>
        </w:rPr>
        <w:t>5.1</w:t>
      </w:r>
      <w:r w:rsidRPr="00290DFC">
        <w:rPr>
          <w:rFonts w:ascii="Arial" w:hAnsi="Arial" w:cs="Arial"/>
          <w:b/>
          <w:bCs/>
          <w:lang w:eastAsia="zh-CN"/>
        </w:rPr>
        <w:t>.2</w:t>
      </w:r>
      <w:r w:rsidRPr="00290DFC">
        <w:rPr>
          <w:rFonts w:ascii="Arial" w:hAnsi="Arial" w:cs="Arial"/>
          <w:b/>
          <w:bCs/>
        </w:rPr>
        <w:t>.</w:t>
      </w:r>
      <w:r w:rsidRPr="00290DFC">
        <w:rPr>
          <w:rFonts w:ascii="Arial" w:hAnsi="Arial" w:cs="Arial" w:hint="eastAsia"/>
          <w:b/>
          <w:bCs/>
          <w:lang w:eastAsia="zh-CN"/>
        </w:rPr>
        <w:t>2</w:t>
      </w:r>
      <w:r w:rsidRPr="00290DFC">
        <w:rPr>
          <w:rFonts w:ascii="Arial" w:hAnsi="Arial" w:cs="Arial"/>
          <w:b/>
          <w:bCs/>
        </w:rPr>
        <w:t xml:space="preserve">-1: Band </w:t>
      </w:r>
      <w:r w:rsidRPr="00290DFC">
        <w:rPr>
          <w:rFonts w:ascii="Arial" w:hAnsi="Arial" w:cs="Arial"/>
          <w:b/>
          <w:bCs/>
          <w:lang w:eastAsia="zh-CN"/>
        </w:rPr>
        <w:t>n1</w:t>
      </w:r>
      <w:r w:rsidRPr="00290DFC">
        <w:rPr>
          <w:rFonts w:ascii="Arial" w:hAnsi="Arial" w:cs="Arial"/>
          <w:b/>
          <w:bCs/>
        </w:rPr>
        <w:t xml:space="preserve"> and Band </w:t>
      </w:r>
      <w:r w:rsidRPr="00290DFC">
        <w:rPr>
          <w:rFonts w:ascii="Arial" w:hAnsi="Arial" w:cs="Arial"/>
          <w:b/>
          <w:bCs/>
          <w:lang w:eastAsia="zh-CN"/>
        </w:rPr>
        <w:t>n26</w:t>
      </w:r>
      <w:r w:rsidRPr="00290DFC">
        <w:rPr>
          <w:rFonts w:ascii="Arial" w:hAnsi="Arial" w:cs="Arial"/>
          <w:b/>
          <w:bCs/>
        </w:rPr>
        <w:t xml:space="preserve"> </w:t>
      </w:r>
      <w:r w:rsidRPr="00290DFC">
        <w:rPr>
          <w:rFonts w:ascii="Arial" w:hAnsi="Arial" w:cs="Arial"/>
          <w:b/>
          <w:bCs/>
          <w:lang w:eastAsia="zh-CN"/>
        </w:rPr>
        <w:t>U</w:t>
      </w:r>
      <w:r w:rsidRPr="00290DFC">
        <w:rPr>
          <w:rFonts w:ascii="Arial" w:hAnsi="Arial" w:cs="Arial"/>
          <w:b/>
          <w:bC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383990" w:rsidRPr="00290DFC" w14:paraId="78688F9F" w14:textId="77777777" w:rsidTr="0058111F">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75235" w14:textId="77777777" w:rsidR="00383990" w:rsidRPr="00290DFC" w:rsidRDefault="00383990" w:rsidP="0058111F">
            <w:pPr>
              <w:spacing w:after="0"/>
              <w:rPr>
                <w:rFonts w:ascii="Arial" w:hAnsi="Arial" w:cs="Arial"/>
                <w:b/>
                <w:bCs/>
                <w:sz w:val="18"/>
                <w:szCs w:val="18"/>
                <w:lang w:eastAsia="ja-JP"/>
              </w:rPr>
            </w:pPr>
            <w:r w:rsidRPr="00290DFC">
              <w:rPr>
                <w:rFonts w:ascii="Arial" w:hAnsi="Arial" w:cs="Arial"/>
                <w:b/>
                <w:bCs/>
                <w:sz w:val="18"/>
                <w:szCs w:val="18"/>
                <w:lang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E39A534" w14:textId="77777777" w:rsidR="00383990" w:rsidRPr="00290DFC" w:rsidRDefault="00383990" w:rsidP="0058111F">
            <w:pPr>
              <w:spacing w:after="0"/>
              <w:jc w:val="center"/>
              <w:rPr>
                <w:rFonts w:ascii="Arial" w:hAnsi="Arial" w:cs="Arial"/>
                <w:b/>
                <w:bCs/>
                <w:sz w:val="18"/>
                <w:szCs w:val="18"/>
                <w:lang w:eastAsia="ja-JP"/>
              </w:rPr>
            </w:pPr>
            <w:r w:rsidRPr="00290DFC">
              <w:rPr>
                <w:rFonts w:ascii="Arial" w:hAnsi="Arial" w:cs="Arial"/>
                <w:b/>
                <w:bCs/>
                <w:sz w:val="18"/>
                <w:szCs w:val="18"/>
                <w:lang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4838F96" w14:textId="77777777" w:rsidR="00383990" w:rsidRPr="00290DFC" w:rsidRDefault="00383990" w:rsidP="0058111F">
            <w:pPr>
              <w:spacing w:after="0"/>
              <w:jc w:val="center"/>
              <w:rPr>
                <w:rFonts w:ascii="Arial" w:hAnsi="Arial" w:cs="Arial"/>
                <w:b/>
                <w:bCs/>
                <w:sz w:val="18"/>
                <w:szCs w:val="18"/>
                <w:lang w:eastAsia="ja-JP"/>
              </w:rPr>
            </w:pPr>
            <w:r w:rsidRPr="00290DFC">
              <w:rPr>
                <w:rFonts w:ascii="Arial" w:hAnsi="Arial" w:cs="Arial"/>
                <w:b/>
                <w:bCs/>
                <w:sz w:val="18"/>
                <w:szCs w:val="18"/>
                <w:lang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6284335" w14:textId="77777777" w:rsidR="00383990" w:rsidRPr="00290DFC" w:rsidRDefault="00383990" w:rsidP="0058111F">
            <w:pPr>
              <w:spacing w:after="0"/>
              <w:jc w:val="center"/>
              <w:rPr>
                <w:rFonts w:ascii="Arial" w:hAnsi="Arial" w:cs="Arial"/>
                <w:b/>
                <w:bCs/>
                <w:sz w:val="18"/>
                <w:szCs w:val="18"/>
                <w:lang w:eastAsia="ja-JP"/>
              </w:rPr>
            </w:pPr>
            <w:r w:rsidRPr="00290DFC">
              <w:rPr>
                <w:rFonts w:ascii="Arial" w:hAnsi="Arial" w:cs="Arial"/>
                <w:b/>
                <w:bCs/>
                <w:sz w:val="18"/>
                <w:szCs w:val="18"/>
                <w:lang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1A740AA" w14:textId="77777777" w:rsidR="00383990" w:rsidRPr="00290DFC" w:rsidRDefault="00383990" w:rsidP="0058111F">
            <w:pPr>
              <w:spacing w:after="0"/>
              <w:jc w:val="center"/>
              <w:rPr>
                <w:rFonts w:ascii="Arial" w:hAnsi="Arial" w:cs="Arial"/>
                <w:b/>
                <w:bCs/>
                <w:sz w:val="18"/>
                <w:szCs w:val="18"/>
                <w:lang w:eastAsia="ja-JP"/>
              </w:rPr>
            </w:pPr>
            <w:r w:rsidRPr="00290DFC">
              <w:rPr>
                <w:rFonts w:ascii="Arial" w:hAnsi="Arial" w:cs="Arial"/>
                <w:b/>
                <w:bCs/>
                <w:sz w:val="18"/>
                <w:szCs w:val="18"/>
                <w:lang w:eastAsia="ja-JP"/>
              </w:rPr>
              <w:t>f2_high</w:t>
            </w:r>
          </w:p>
        </w:tc>
      </w:tr>
      <w:tr w:rsidR="00383990" w:rsidRPr="00290DFC" w14:paraId="0BC7D160"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5ACD1B"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5C7B78DF"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07D8EAB7"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27B130F2"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1920</w:t>
            </w:r>
          </w:p>
        </w:tc>
        <w:tc>
          <w:tcPr>
            <w:tcW w:w="1843" w:type="dxa"/>
            <w:tcBorders>
              <w:top w:val="nil"/>
              <w:left w:val="nil"/>
              <w:bottom w:val="single" w:sz="4" w:space="0" w:color="auto"/>
              <w:right w:val="single" w:sz="4" w:space="0" w:color="auto"/>
            </w:tcBorders>
            <w:shd w:val="clear" w:color="auto" w:fill="auto"/>
            <w:noWrap/>
            <w:vAlign w:val="center"/>
          </w:tcPr>
          <w:p w14:paraId="53AF6BCF"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1980</w:t>
            </w:r>
          </w:p>
        </w:tc>
      </w:tr>
      <w:tr w:rsidR="00383990" w:rsidRPr="00290DFC" w14:paraId="5AD85F12"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B7F5F1"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B62DC85"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AB2961D"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0358811"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20B1AA20"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|fy_high + fx_high|</w:t>
            </w:r>
          </w:p>
        </w:tc>
      </w:tr>
      <w:tr w:rsidR="00383990" w:rsidRPr="00290DFC" w14:paraId="6776EF9A"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C42EC6"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64337B9"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1166</w:t>
            </w:r>
          </w:p>
        </w:tc>
        <w:tc>
          <w:tcPr>
            <w:tcW w:w="1842" w:type="dxa"/>
            <w:tcBorders>
              <w:top w:val="nil"/>
              <w:left w:val="nil"/>
              <w:bottom w:val="single" w:sz="4" w:space="0" w:color="auto"/>
              <w:right w:val="single" w:sz="4" w:space="0" w:color="auto"/>
            </w:tcBorders>
            <w:shd w:val="clear" w:color="auto" w:fill="auto"/>
            <w:noWrap/>
            <w:vAlign w:val="center"/>
          </w:tcPr>
          <w:p w14:paraId="4BBD8D39"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1071</w:t>
            </w:r>
          </w:p>
        </w:tc>
        <w:tc>
          <w:tcPr>
            <w:tcW w:w="1985" w:type="dxa"/>
            <w:tcBorders>
              <w:top w:val="nil"/>
              <w:left w:val="nil"/>
              <w:bottom w:val="single" w:sz="4" w:space="0" w:color="auto"/>
              <w:right w:val="single" w:sz="4" w:space="0" w:color="auto"/>
            </w:tcBorders>
            <w:shd w:val="clear" w:color="auto" w:fill="auto"/>
            <w:noWrap/>
            <w:vAlign w:val="center"/>
          </w:tcPr>
          <w:p w14:paraId="41DF9574"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2734</w:t>
            </w:r>
          </w:p>
        </w:tc>
        <w:tc>
          <w:tcPr>
            <w:tcW w:w="1843" w:type="dxa"/>
            <w:tcBorders>
              <w:top w:val="nil"/>
              <w:left w:val="nil"/>
              <w:bottom w:val="single" w:sz="4" w:space="0" w:color="auto"/>
              <w:right w:val="single" w:sz="4" w:space="0" w:color="auto"/>
            </w:tcBorders>
            <w:shd w:val="clear" w:color="auto" w:fill="auto"/>
            <w:noWrap/>
            <w:vAlign w:val="center"/>
          </w:tcPr>
          <w:p w14:paraId="39756380"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2829</w:t>
            </w:r>
          </w:p>
        </w:tc>
      </w:tr>
      <w:tr w:rsidR="00383990" w:rsidRPr="00290DFC" w14:paraId="7B16074D"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D2D96F"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BEC6625"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271765B8"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7A61A3C"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4A495A32"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|2*fy_high – fx_low|</w:t>
            </w:r>
          </w:p>
        </w:tc>
      </w:tr>
      <w:tr w:rsidR="00383990" w:rsidRPr="00290DFC" w14:paraId="55F67B85"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231EB2"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95D40BF"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352</w:t>
            </w:r>
          </w:p>
        </w:tc>
        <w:tc>
          <w:tcPr>
            <w:tcW w:w="1842" w:type="dxa"/>
            <w:tcBorders>
              <w:top w:val="nil"/>
              <w:left w:val="nil"/>
              <w:bottom w:val="single" w:sz="4" w:space="0" w:color="auto"/>
              <w:right w:val="single" w:sz="4" w:space="0" w:color="auto"/>
            </w:tcBorders>
            <w:shd w:val="clear" w:color="auto" w:fill="auto"/>
            <w:noWrap/>
            <w:vAlign w:val="center"/>
          </w:tcPr>
          <w:p w14:paraId="4989AE10"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222</w:t>
            </w:r>
          </w:p>
        </w:tc>
        <w:tc>
          <w:tcPr>
            <w:tcW w:w="1985" w:type="dxa"/>
            <w:tcBorders>
              <w:top w:val="nil"/>
              <w:left w:val="nil"/>
              <w:bottom w:val="single" w:sz="4" w:space="0" w:color="auto"/>
              <w:right w:val="single" w:sz="4" w:space="0" w:color="auto"/>
            </w:tcBorders>
            <w:shd w:val="clear" w:color="auto" w:fill="auto"/>
            <w:noWrap/>
            <w:vAlign w:val="center"/>
          </w:tcPr>
          <w:p w14:paraId="41E76B03"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2991</w:t>
            </w:r>
          </w:p>
        </w:tc>
        <w:tc>
          <w:tcPr>
            <w:tcW w:w="1843" w:type="dxa"/>
            <w:tcBorders>
              <w:top w:val="nil"/>
              <w:left w:val="nil"/>
              <w:bottom w:val="single" w:sz="4" w:space="0" w:color="auto"/>
              <w:right w:val="single" w:sz="4" w:space="0" w:color="auto"/>
            </w:tcBorders>
            <w:shd w:val="clear" w:color="auto" w:fill="auto"/>
            <w:noWrap/>
            <w:vAlign w:val="center"/>
          </w:tcPr>
          <w:p w14:paraId="66012BB4"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3146</w:t>
            </w:r>
          </w:p>
        </w:tc>
      </w:tr>
      <w:tr w:rsidR="00383990" w:rsidRPr="00290DFC" w14:paraId="4BB4835D"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ED8311"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1CA16A5"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10D367F9"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9487F7F"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D4FDBEB"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|2*fy_high + fx_high|</w:t>
            </w:r>
          </w:p>
        </w:tc>
      </w:tr>
      <w:tr w:rsidR="00383990" w:rsidRPr="00290DFC" w14:paraId="7C7B920D"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205B14"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F52F55E"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3548</w:t>
            </w:r>
          </w:p>
        </w:tc>
        <w:tc>
          <w:tcPr>
            <w:tcW w:w="1842" w:type="dxa"/>
            <w:tcBorders>
              <w:top w:val="nil"/>
              <w:left w:val="nil"/>
              <w:bottom w:val="single" w:sz="4" w:space="0" w:color="auto"/>
              <w:right w:val="single" w:sz="4" w:space="0" w:color="auto"/>
            </w:tcBorders>
            <w:shd w:val="clear" w:color="auto" w:fill="auto"/>
            <w:noWrap/>
            <w:vAlign w:val="center"/>
          </w:tcPr>
          <w:p w14:paraId="0C9BEE98"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3678</w:t>
            </w:r>
          </w:p>
        </w:tc>
        <w:tc>
          <w:tcPr>
            <w:tcW w:w="1985" w:type="dxa"/>
            <w:tcBorders>
              <w:top w:val="nil"/>
              <w:left w:val="nil"/>
              <w:bottom w:val="single" w:sz="4" w:space="0" w:color="auto"/>
              <w:right w:val="single" w:sz="4" w:space="0" w:color="auto"/>
            </w:tcBorders>
            <w:shd w:val="clear" w:color="auto" w:fill="auto"/>
            <w:noWrap/>
            <w:vAlign w:val="center"/>
          </w:tcPr>
          <w:p w14:paraId="551CEFB8"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4654</w:t>
            </w:r>
          </w:p>
        </w:tc>
        <w:tc>
          <w:tcPr>
            <w:tcW w:w="1843" w:type="dxa"/>
            <w:tcBorders>
              <w:top w:val="nil"/>
              <w:left w:val="nil"/>
              <w:bottom w:val="single" w:sz="4" w:space="0" w:color="auto"/>
              <w:right w:val="single" w:sz="4" w:space="0" w:color="auto"/>
            </w:tcBorders>
            <w:shd w:val="clear" w:color="auto" w:fill="auto"/>
            <w:noWrap/>
            <w:vAlign w:val="center"/>
          </w:tcPr>
          <w:p w14:paraId="52255004"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4809</w:t>
            </w:r>
          </w:p>
        </w:tc>
      </w:tr>
      <w:tr w:rsidR="00383990" w:rsidRPr="00290DFC" w14:paraId="661F805D"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9EEC71"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AE17E4D"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7B6FBE2"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11E9D184"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52176236"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|2*fx_high +2* fy_high|</w:t>
            </w:r>
          </w:p>
        </w:tc>
      </w:tr>
      <w:tr w:rsidR="00383990" w:rsidRPr="00290DFC" w14:paraId="4E037FC2"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8C6C50"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632434EB"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2332</w:t>
            </w:r>
          </w:p>
        </w:tc>
        <w:tc>
          <w:tcPr>
            <w:tcW w:w="1842" w:type="dxa"/>
            <w:tcBorders>
              <w:top w:val="nil"/>
              <w:left w:val="nil"/>
              <w:bottom w:val="single" w:sz="4" w:space="0" w:color="auto"/>
              <w:right w:val="single" w:sz="4" w:space="0" w:color="auto"/>
            </w:tcBorders>
            <w:shd w:val="clear" w:color="auto" w:fill="FFFF00"/>
            <w:noWrap/>
            <w:vAlign w:val="center"/>
          </w:tcPr>
          <w:p w14:paraId="7F0EFEDF"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2142</w:t>
            </w:r>
          </w:p>
        </w:tc>
        <w:tc>
          <w:tcPr>
            <w:tcW w:w="1985" w:type="dxa"/>
            <w:tcBorders>
              <w:top w:val="nil"/>
              <w:left w:val="nil"/>
              <w:bottom w:val="single" w:sz="4" w:space="0" w:color="auto"/>
              <w:right w:val="single" w:sz="4" w:space="0" w:color="auto"/>
            </w:tcBorders>
            <w:shd w:val="clear" w:color="auto" w:fill="auto"/>
            <w:noWrap/>
            <w:vAlign w:val="center"/>
          </w:tcPr>
          <w:p w14:paraId="7D54B99A"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5468</w:t>
            </w:r>
          </w:p>
        </w:tc>
        <w:tc>
          <w:tcPr>
            <w:tcW w:w="1843" w:type="dxa"/>
            <w:tcBorders>
              <w:top w:val="nil"/>
              <w:left w:val="nil"/>
              <w:bottom w:val="single" w:sz="4" w:space="0" w:color="auto"/>
              <w:right w:val="single" w:sz="4" w:space="0" w:color="auto"/>
            </w:tcBorders>
            <w:shd w:val="clear" w:color="auto" w:fill="auto"/>
            <w:noWrap/>
            <w:vAlign w:val="center"/>
          </w:tcPr>
          <w:p w14:paraId="36614E3E"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5658</w:t>
            </w:r>
          </w:p>
        </w:tc>
      </w:tr>
      <w:tr w:rsidR="00383990" w:rsidRPr="00290DFC" w14:paraId="6D08E6A6"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490A24"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8171105"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37F4D617"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6C61210"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7AFC442"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|3*fy_high – 1*fx_low|</w:t>
            </w:r>
          </w:p>
        </w:tc>
      </w:tr>
      <w:tr w:rsidR="00383990" w:rsidRPr="00290DFC" w14:paraId="274E7603"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8563DF"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D551556"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462</w:t>
            </w:r>
          </w:p>
        </w:tc>
        <w:tc>
          <w:tcPr>
            <w:tcW w:w="1842" w:type="dxa"/>
            <w:tcBorders>
              <w:top w:val="nil"/>
              <w:left w:val="nil"/>
              <w:bottom w:val="single" w:sz="4" w:space="0" w:color="auto"/>
              <w:right w:val="single" w:sz="4" w:space="0" w:color="auto"/>
            </w:tcBorders>
            <w:shd w:val="clear" w:color="auto" w:fill="auto"/>
            <w:noWrap/>
            <w:vAlign w:val="center"/>
          </w:tcPr>
          <w:p w14:paraId="24206E58"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627</w:t>
            </w:r>
          </w:p>
        </w:tc>
        <w:tc>
          <w:tcPr>
            <w:tcW w:w="1985" w:type="dxa"/>
            <w:tcBorders>
              <w:top w:val="nil"/>
              <w:left w:val="nil"/>
              <w:bottom w:val="single" w:sz="4" w:space="0" w:color="auto"/>
              <w:right w:val="single" w:sz="4" w:space="0" w:color="auto"/>
            </w:tcBorders>
            <w:shd w:val="clear" w:color="auto" w:fill="auto"/>
            <w:noWrap/>
            <w:vAlign w:val="center"/>
          </w:tcPr>
          <w:p w14:paraId="0B35E13E"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4911</w:t>
            </w:r>
          </w:p>
        </w:tc>
        <w:tc>
          <w:tcPr>
            <w:tcW w:w="1843" w:type="dxa"/>
            <w:tcBorders>
              <w:top w:val="nil"/>
              <w:left w:val="nil"/>
              <w:bottom w:val="single" w:sz="4" w:space="0" w:color="auto"/>
              <w:right w:val="single" w:sz="4" w:space="0" w:color="auto"/>
            </w:tcBorders>
            <w:shd w:val="clear" w:color="auto" w:fill="auto"/>
            <w:noWrap/>
            <w:vAlign w:val="center"/>
          </w:tcPr>
          <w:p w14:paraId="2D0EAEA3"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5126</w:t>
            </w:r>
          </w:p>
        </w:tc>
      </w:tr>
      <w:tr w:rsidR="00383990" w:rsidRPr="00290DFC" w14:paraId="36C2EFF7"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121FEB"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A5F3125"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0ED29D0"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569F471"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CD371D5"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|3*fy_high + 1*fx_high|</w:t>
            </w:r>
          </w:p>
        </w:tc>
      </w:tr>
      <w:tr w:rsidR="00383990" w:rsidRPr="00290DFC" w14:paraId="0C85AD71"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7CACAC"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CF92970"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4362</w:t>
            </w:r>
          </w:p>
        </w:tc>
        <w:tc>
          <w:tcPr>
            <w:tcW w:w="1842" w:type="dxa"/>
            <w:tcBorders>
              <w:top w:val="nil"/>
              <w:left w:val="nil"/>
              <w:bottom w:val="single" w:sz="4" w:space="0" w:color="auto"/>
              <w:right w:val="single" w:sz="4" w:space="0" w:color="auto"/>
            </w:tcBorders>
            <w:shd w:val="clear" w:color="auto" w:fill="auto"/>
            <w:noWrap/>
            <w:vAlign w:val="center"/>
          </w:tcPr>
          <w:p w14:paraId="1DB77758"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4527</w:t>
            </w:r>
          </w:p>
        </w:tc>
        <w:tc>
          <w:tcPr>
            <w:tcW w:w="1985" w:type="dxa"/>
            <w:tcBorders>
              <w:top w:val="nil"/>
              <w:left w:val="nil"/>
              <w:bottom w:val="single" w:sz="4" w:space="0" w:color="auto"/>
              <w:right w:val="single" w:sz="4" w:space="0" w:color="auto"/>
            </w:tcBorders>
            <w:shd w:val="clear" w:color="auto" w:fill="auto"/>
            <w:noWrap/>
            <w:vAlign w:val="center"/>
          </w:tcPr>
          <w:p w14:paraId="226A33A7"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6574</w:t>
            </w:r>
          </w:p>
        </w:tc>
        <w:tc>
          <w:tcPr>
            <w:tcW w:w="1843" w:type="dxa"/>
            <w:tcBorders>
              <w:top w:val="nil"/>
              <w:left w:val="nil"/>
              <w:bottom w:val="single" w:sz="4" w:space="0" w:color="auto"/>
              <w:right w:val="single" w:sz="4" w:space="0" w:color="auto"/>
            </w:tcBorders>
            <w:shd w:val="clear" w:color="auto" w:fill="auto"/>
            <w:noWrap/>
            <w:vAlign w:val="center"/>
          </w:tcPr>
          <w:p w14:paraId="5F4C487C"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6789</w:t>
            </w:r>
          </w:p>
        </w:tc>
      </w:tr>
      <w:tr w:rsidR="00383990" w:rsidRPr="00290DFC" w14:paraId="63AB2D59"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5B8D35"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451D31"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47DD337"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A1CCCE7"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DEDB7A6"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|fy_high – 4*fx_low|</w:t>
            </w:r>
          </w:p>
        </w:tc>
      </w:tr>
      <w:tr w:rsidR="00383990" w:rsidRPr="00290DFC" w14:paraId="1A8438CC"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F7AB90"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07D934D"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7106</w:t>
            </w:r>
          </w:p>
        </w:tc>
        <w:tc>
          <w:tcPr>
            <w:tcW w:w="1842" w:type="dxa"/>
            <w:tcBorders>
              <w:top w:val="nil"/>
              <w:left w:val="nil"/>
              <w:bottom w:val="single" w:sz="4" w:space="0" w:color="auto"/>
              <w:right w:val="single" w:sz="4" w:space="0" w:color="auto"/>
            </w:tcBorders>
            <w:shd w:val="clear" w:color="auto" w:fill="auto"/>
            <w:noWrap/>
            <w:vAlign w:val="center"/>
          </w:tcPr>
          <w:p w14:paraId="3C88983C"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6831</w:t>
            </w:r>
          </w:p>
        </w:tc>
        <w:tc>
          <w:tcPr>
            <w:tcW w:w="1985" w:type="dxa"/>
            <w:tcBorders>
              <w:top w:val="nil"/>
              <w:left w:val="nil"/>
              <w:bottom w:val="single" w:sz="4" w:space="0" w:color="auto"/>
              <w:right w:val="single" w:sz="4" w:space="0" w:color="auto"/>
            </w:tcBorders>
            <w:shd w:val="clear" w:color="auto" w:fill="auto"/>
            <w:noWrap/>
            <w:vAlign w:val="center"/>
          </w:tcPr>
          <w:p w14:paraId="5F451687"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1476</w:t>
            </w:r>
          </w:p>
        </w:tc>
        <w:tc>
          <w:tcPr>
            <w:tcW w:w="1843" w:type="dxa"/>
            <w:tcBorders>
              <w:top w:val="nil"/>
              <w:left w:val="nil"/>
              <w:bottom w:val="single" w:sz="4" w:space="0" w:color="auto"/>
              <w:right w:val="single" w:sz="4" w:space="0" w:color="auto"/>
            </w:tcBorders>
            <w:shd w:val="clear" w:color="auto" w:fill="auto"/>
            <w:noWrap/>
            <w:vAlign w:val="center"/>
          </w:tcPr>
          <w:p w14:paraId="787E25FC"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1276</w:t>
            </w:r>
          </w:p>
        </w:tc>
      </w:tr>
      <w:tr w:rsidR="00383990" w:rsidRPr="00290DFC" w14:paraId="541EFA3E"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83B483"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0B0ED98"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3E979831"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8B65D93"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730BF12"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|fy_high + 4*fx_high|</w:t>
            </w:r>
          </w:p>
        </w:tc>
      </w:tr>
      <w:tr w:rsidR="00383990" w:rsidRPr="00290DFC" w14:paraId="657D0F1D"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372FB28"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D1A172E"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8494</w:t>
            </w:r>
          </w:p>
        </w:tc>
        <w:tc>
          <w:tcPr>
            <w:tcW w:w="1842" w:type="dxa"/>
            <w:tcBorders>
              <w:top w:val="nil"/>
              <w:left w:val="nil"/>
              <w:bottom w:val="single" w:sz="4" w:space="0" w:color="auto"/>
              <w:right w:val="single" w:sz="4" w:space="0" w:color="auto"/>
            </w:tcBorders>
            <w:shd w:val="clear" w:color="auto" w:fill="auto"/>
            <w:noWrap/>
            <w:vAlign w:val="center"/>
          </w:tcPr>
          <w:p w14:paraId="5CF81DE5"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8769</w:t>
            </w:r>
          </w:p>
        </w:tc>
        <w:tc>
          <w:tcPr>
            <w:tcW w:w="1985" w:type="dxa"/>
            <w:tcBorders>
              <w:top w:val="nil"/>
              <w:left w:val="nil"/>
              <w:bottom w:val="single" w:sz="4" w:space="0" w:color="auto"/>
              <w:right w:val="single" w:sz="4" w:space="0" w:color="auto"/>
            </w:tcBorders>
            <w:shd w:val="clear" w:color="auto" w:fill="auto"/>
            <w:noWrap/>
            <w:vAlign w:val="center"/>
          </w:tcPr>
          <w:p w14:paraId="359FC065"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5176</w:t>
            </w:r>
          </w:p>
        </w:tc>
        <w:tc>
          <w:tcPr>
            <w:tcW w:w="1843" w:type="dxa"/>
            <w:tcBorders>
              <w:top w:val="nil"/>
              <w:left w:val="nil"/>
              <w:bottom w:val="single" w:sz="4" w:space="0" w:color="auto"/>
              <w:right w:val="single" w:sz="4" w:space="0" w:color="auto"/>
            </w:tcBorders>
            <w:shd w:val="clear" w:color="auto" w:fill="auto"/>
            <w:noWrap/>
            <w:vAlign w:val="center"/>
          </w:tcPr>
          <w:p w14:paraId="4CA4B33D"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5376</w:t>
            </w:r>
          </w:p>
        </w:tc>
      </w:tr>
      <w:tr w:rsidR="00383990" w:rsidRPr="00290DFC" w14:paraId="2A09DA19"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B9B137"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3D0511D"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59C49FF9"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6739F683"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35B2DE60"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|2*fy_high – 3*fx_low|</w:t>
            </w:r>
          </w:p>
        </w:tc>
      </w:tr>
      <w:tr w:rsidR="00383990" w:rsidRPr="00290DFC" w14:paraId="21BF8A5B"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00C706"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3E01821"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4312</w:t>
            </w:r>
          </w:p>
        </w:tc>
        <w:tc>
          <w:tcPr>
            <w:tcW w:w="1842" w:type="dxa"/>
            <w:tcBorders>
              <w:top w:val="nil"/>
              <w:left w:val="nil"/>
              <w:bottom w:val="single" w:sz="4" w:space="0" w:color="auto"/>
              <w:right w:val="single" w:sz="4" w:space="0" w:color="auto"/>
            </w:tcBorders>
            <w:shd w:val="clear" w:color="auto" w:fill="auto"/>
            <w:noWrap/>
            <w:vAlign w:val="center"/>
          </w:tcPr>
          <w:p w14:paraId="570A99DB"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4062</w:t>
            </w:r>
          </w:p>
        </w:tc>
        <w:tc>
          <w:tcPr>
            <w:tcW w:w="1985" w:type="dxa"/>
            <w:tcBorders>
              <w:top w:val="nil"/>
              <w:left w:val="nil"/>
              <w:bottom w:val="single" w:sz="4" w:space="0" w:color="auto"/>
              <w:right w:val="single" w:sz="4" w:space="0" w:color="auto"/>
            </w:tcBorders>
            <w:shd w:val="clear" w:color="auto" w:fill="auto"/>
            <w:noWrap/>
            <w:vAlign w:val="center"/>
          </w:tcPr>
          <w:p w14:paraId="4CBD47AA"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1293</w:t>
            </w:r>
          </w:p>
        </w:tc>
        <w:tc>
          <w:tcPr>
            <w:tcW w:w="1843" w:type="dxa"/>
            <w:tcBorders>
              <w:top w:val="nil"/>
              <w:left w:val="nil"/>
              <w:bottom w:val="single" w:sz="4" w:space="0" w:color="auto"/>
              <w:right w:val="single" w:sz="4" w:space="0" w:color="auto"/>
            </w:tcBorders>
            <w:shd w:val="clear" w:color="auto" w:fill="auto"/>
            <w:noWrap/>
            <w:vAlign w:val="center"/>
          </w:tcPr>
          <w:p w14:paraId="14732E2F"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1518</w:t>
            </w:r>
          </w:p>
        </w:tc>
      </w:tr>
      <w:tr w:rsidR="00383990" w:rsidRPr="00290DFC" w14:paraId="581526B4"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2B9143"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E7086C4"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DEED55B"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E7C0130"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06467578"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|2*fy_high + 3*fx_high|</w:t>
            </w:r>
          </w:p>
        </w:tc>
      </w:tr>
      <w:tr w:rsidR="00383990" w:rsidRPr="00290DFC" w14:paraId="38A0DEDD" w14:textId="77777777" w:rsidTr="0058111F">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E7AA461" w14:textId="77777777" w:rsidR="00383990" w:rsidRPr="00290DFC" w:rsidRDefault="00383990" w:rsidP="0058111F">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200E0AE"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7388</w:t>
            </w:r>
          </w:p>
        </w:tc>
        <w:tc>
          <w:tcPr>
            <w:tcW w:w="1842" w:type="dxa"/>
            <w:tcBorders>
              <w:top w:val="nil"/>
              <w:left w:val="nil"/>
              <w:bottom w:val="single" w:sz="4" w:space="0" w:color="auto"/>
              <w:right w:val="single" w:sz="4" w:space="0" w:color="auto"/>
            </w:tcBorders>
            <w:shd w:val="clear" w:color="auto" w:fill="auto"/>
            <w:noWrap/>
            <w:vAlign w:val="center"/>
          </w:tcPr>
          <w:p w14:paraId="76B8129A"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7638</w:t>
            </w:r>
          </w:p>
        </w:tc>
        <w:tc>
          <w:tcPr>
            <w:tcW w:w="1985" w:type="dxa"/>
            <w:tcBorders>
              <w:top w:val="nil"/>
              <w:left w:val="nil"/>
              <w:bottom w:val="single" w:sz="4" w:space="0" w:color="auto"/>
              <w:right w:val="single" w:sz="4" w:space="0" w:color="auto"/>
            </w:tcBorders>
            <w:shd w:val="clear" w:color="auto" w:fill="auto"/>
            <w:noWrap/>
            <w:vAlign w:val="center"/>
          </w:tcPr>
          <w:p w14:paraId="0EAEA246"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6282</w:t>
            </w:r>
          </w:p>
        </w:tc>
        <w:tc>
          <w:tcPr>
            <w:tcW w:w="1843" w:type="dxa"/>
            <w:tcBorders>
              <w:top w:val="nil"/>
              <w:left w:val="nil"/>
              <w:bottom w:val="single" w:sz="4" w:space="0" w:color="auto"/>
              <w:right w:val="single" w:sz="4" w:space="0" w:color="auto"/>
            </w:tcBorders>
            <w:shd w:val="clear" w:color="auto" w:fill="auto"/>
            <w:noWrap/>
            <w:vAlign w:val="center"/>
          </w:tcPr>
          <w:p w14:paraId="5C941971" w14:textId="77777777" w:rsidR="00383990" w:rsidRPr="00290DFC" w:rsidRDefault="00383990" w:rsidP="0058111F">
            <w:pPr>
              <w:spacing w:after="0"/>
              <w:jc w:val="center"/>
              <w:rPr>
                <w:rFonts w:ascii="Arial" w:hAnsi="Arial" w:cs="Arial"/>
                <w:sz w:val="18"/>
                <w:szCs w:val="18"/>
                <w:lang w:eastAsia="ja-JP"/>
              </w:rPr>
            </w:pPr>
            <w:r w:rsidRPr="00290DFC">
              <w:rPr>
                <w:rFonts w:ascii="Arial" w:hAnsi="Arial" w:cs="Arial"/>
                <w:sz w:val="18"/>
                <w:szCs w:val="18"/>
              </w:rPr>
              <w:t>6507</w:t>
            </w:r>
          </w:p>
        </w:tc>
      </w:tr>
    </w:tbl>
    <w:p w14:paraId="0E92A3D2" w14:textId="77777777" w:rsidR="00383990" w:rsidRPr="00290DFC" w:rsidRDefault="00383990" w:rsidP="00383990">
      <w:pPr>
        <w:rPr>
          <w:lang w:eastAsia="ko-KR"/>
        </w:rPr>
      </w:pPr>
    </w:p>
    <w:p w14:paraId="2AA37978" w14:textId="77777777" w:rsidR="00383990" w:rsidRPr="00290DFC" w:rsidRDefault="00383990" w:rsidP="00383990">
      <w:pPr>
        <w:rPr>
          <w:lang w:eastAsia="ko-KR"/>
        </w:rPr>
      </w:pPr>
      <w:r w:rsidRPr="00290DFC">
        <w:rPr>
          <w:lang w:eastAsia="ko-KR"/>
        </w:rPr>
        <w:t xml:space="preserve">Based on the </w:t>
      </w:r>
      <w:r w:rsidRPr="00290DFC">
        <w:rPr>
          <w:lang w:eastAsia="zh-CN"/>
        </w:rPr>
        <w:t>t</w:t>
      </w:r>
      <w:r w:rsidRPr="00290DFC">
        <w:rPr>
          <w:lang w:eastAsia="ko-KR"/>
        </w:rPr>
        <w:t>able above it can be seen that IMD4 may affect own Rx frequencies of band n1.</w:t>
      </w:r>
    </w:p>
    <w:p w14:paraId="5C77C3B0" w14:textId="77777777" w:rsidR="00383990" w:rsidRPr="00290DFC" w:rsidRDefault="00383990" w:rsidP="00383990">
      <w:pPr>
        <w:jc w:val="center"/>
        <w:rPr>
          <w:rFonts w:ascii="Arial" w:hAnsi="Arial" w:cs="Arial"/>
          <w:b/>
          <w:bCs/>
        </w:rPr>
      </w:pPr>
      <w:bookmarkStart w:id="170" w:name="_Hlk111616653"/>
      <w:r w:rsidRPr="00290DFC">
        <w:rPr>
          <w:rFonts w:ascii="Arial" w:hAnsi="Arial" w:cs="Arial"/>
          <w:b/>
          <w:bCs/>
        </w:rPr>
        <w:t xml:space="preserve">Table </w:t>
      </w:r>
      <w:r w:rsidRPr="00290DFC">
        <w:rPr>
          <w:rFonts w:ascii="Arial" w:hAnsi="Arial" w:cs="Arial" w:hint="eastAsia"/>
          <w:b/>
          <w:bCs/>
          <w:lang w:eastAsia="zh-CN"/>
        </w:rPr>
        <w:t>5.1.2</w:t>
      </w:r>
      <w:r w:rsidRPr="00290DFC">
        <w:rPr>
          <w:rFonts w:ascii="Arial" w:hAnsi="Arial" w:cs="Arial"/>
          <w:b/>
          <w:bCs/>
        </w:rPr>
        <w:t>.</w:t>
      </w:r>
      <w:r w:rsidRPr="00290DFC">
        <w:rPr>
          <w:rFonts w:ascii="Arial" w:hAnsi="Arial" w:cs="Arial" w:hint="eastAsia"/>
          <w:b/>
          <w:bCs/>
          <w:lang w:eastAsia="zh-CN"/>
        </w:rPr>
        <w:t>2</w:t>
      </w:r>
      <w:r w:rsidRPr="00290DFC">
        <w:rPr>
          <w:rFonts w:ascii="Arial" w:hAnsi="Arial" w:cs="Arial"/>
          <w:b/>
          <w:bCs/>
        </w:rPr>
        <w:t>-</w:t>
      </w:r>
      <w:r w:rsidRPr="00290DFC">
        <w:rPr>
          <w:rFonts w:ascii="Arial" w:hAnsi="Arial" w:cs="Arial" w:hint="eastAsia"/>
          <w:b/>
          <w:bCs/>
          <w:lang w:eastAsia="zh-CN"/>
        </w:rPr>
        <w:t>2</w:t>
      </w:r>
      <w:r w:rsidRPr="00290DFC">
        <w:rPr>
          <w:rFonts w:ascii="Arial" w:hAnsi="Arial" w:cs="Arial"/>
          <w:b/>
          <w:bCs/>
        </w:rPr>
        <w:t xml:space="preserve">: </w:t>
      </w:r>
      <w:r w:rsidRPr="00290DFC">
        <w:rPr>
          <w:rFonts w:ascii="Arial" w:hAnsi="Arial" w:cs="Arial" w:hint="eastAsia"/>
          <w:b/>
          <w:bCs/>
          <w:lang w:eastAsia="ja-JP"/>
        </w:rPr>
        <w:t>Protected bands</w:t>
      </w:r>
      <w:r w:rsidRPr="00290DFC">
        <w:rPr>
          <w:rFonts w:ascii="Arial" w:hAnsi="Arial" w:cs="Arial"/>
          <w:b/>
          <w:bCs/>
        </w:rPr>
        <w:t xml:space="preserve"> for the </w:t>
      </w:r>
      <w:r w:rsidRPr="00290DFC">
        <w:rPr>
          <w:rFonts w:ascii="Arial" w:hAnsi="Arial" w:cs="Arial" w:hint="eastAsia"/>
          <w:b/>
          <w:bCs/>
          <w:lang w:eastAsia="zh-CN"/>
        </w:rPr>
        <w:t xml:space="preserve">2UL bands CA </w:t>
      </w:r>
      <w:r w:rsidRPr="00290DFC">
        <w:rPr>
          <w:rFonts w:ascii="Arial" w:hAnsi="Arial" w:cs="Arial"/>
          <w:b/>
          <w:bC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383990" w:rsidRPr="00290DFC" w14:paraId="1F53B599" w14:textId="77777777" w:rsidTr="0058111F">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99B21A2" w14:textId="77777777" w:rsidR="00383990" w:rsidRPr="00290DFC" w:rsidRDefault="00383990" w:rsidP="0058111F">
            <w:pPr>
              <w:keepNext/>
              <w:keepLines/>
              <w:spacing w:after="0"/>
              <w:jc w:val="center"/>
              <w:rPr>
                <w:rFonts w:ascii="Arial" w:hAnsi="Arial"/>
                <w:b/>
                <w:sz w:val="18"/>
              </w:rPr>
            </w:pPr>
            <w:r w:rsidRPr="00290DFC">
              <w:rPr>
                <w:rFonts w:ascii="Arial" w:hAnsi="Arial" w:hint="eastAsia"/>
                <w:b/>
                <w:sz w:val="18"/>
                <w:lang w:eastAsia="zh-CN"/>
              </w:rPr>
              <w:lastRenderedPageBreak/>
              <w:t>UL NR</w:t>
            </w:r>
            <w:r w:rsidRPr="00290DFC">
              <w:rPr>
                <w:rFonts w:ascii="Arial" w:hAnsi="Arial"/>
                <w:b/>
                <w:sz w:val="18"/>
              </w:rPr>
              <w:t xml:space="preserve"> </w:t>
            </w:r>
            <w:r w:rsidRPr="00290DFC">
              <w:rPr>
                <w:rFonts w:ascii="Arial" w:hAnsi="Arial" w:hint="eastAsia"/>
                <w:b/>
                <w:sz w:val="18"/>
                <w:lang w:eastAsia="zh-CN"/>
              </w:rPr>
              <w:t>CA</w:t>
            </w:r>
            <w:r w:rsidRPr="00290DFC">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4F6636DE" w14:textId="77777777" w:rsidR="00383990" w:rsidRPr="00290DFC" w:rsidRDefault="00383990" w:rsidP="0058111F">
            <w:pPr>
              <w:keepNext/>
              <w:keepLines/>
              <w:spacing w:after="0"/>
              <w:jc w:val="center"/>
              <w:rPr>
                <w:rFonts w:ascii="Arial" w:hAnsi="Arial"/>
                <w:b/>
                <w:sz w:val="18"/>
              </w:rPr>
            </w:pPr>
            <w:r w:rsidRPr="00290DFC">
              <w:rPr>
                <w:rFonts w:ascii="Arial" w:hAnsi="Arial"/>
                <w:b/>
                <w:sz w:val="18"/>
              </w:rPr>
              <w:t xml:space="preserve">Spurious emission </w:t>
            </w:r>
          </w:p>
        </w:tc>
      </w:tr>
      <w:tr w:rsidR="00383990" w:rsidRPr="00290DFC" w14:paraId="0CD711BD" w14:textId="77777777" w:rsidTr="0058111F">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96A64FA" w14:textId="77777777" w:rsidR="00383990" w:rsidRPr="00290DFC" w:rsidRDefault="00383990" w:rsidP="0058111F">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31B0C614" w14:textId="77777777" w:rsidR="00383990" w:rsidRPr="00290DFC" w:rsidRDefault="00383990" w:rsidP="0058111F">
            <w:pPr>
              <w:keepNext/>
              <w:keepLines/>
              <w:spacing w:after="0"/>
              <w:jc w:val="center"/>
              <w:rPr>
                <w:rFonts w:ascii="Arial" w:hAnsi="Arial"/>
                <w:b/>
                <w:sz w:val="18"/>
              </w:rPr>
            </w:pPr>
            <w:r w:rsidRPr="00290DFC">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65ABBF63" w14:textId="77777777" w:rsidR="00383990" w:rsidRPr="00290DFC" w:rsidRDefault="00383990" w:rsidP="0058111F">
            <w:pPr>
              <w:keepNext/>
              <w:keepLines/>
              <w:spacing w:after="0"/>
              <w:jc w:val="center"/>
              <w:rPr>
                <w:rFonts w:ascii="Arial" w:hAnsi="Arial"/>
                <w:b/>
                <w:sz w:val="18"/>
              </w:rPr>
            </w:pPr>
            <w:r w:rsidRPr="00290DFC">
              <w:rPr>
                <w:rFonts w:ascii="Arial" w:hAnsi="Arial"/>
                <w:b/>
                <w:sz w:val="18"/>
              </w:rPr>
              <w:t>Frequency range (MHz)</w:t>
            </w:r>
          </w:p>
        </w:tc>
        <w:tc>
          <w:tcPr>
            <w:tcW w:w="1067" w:type="dxa"/>
            <w:tcBorders>
              <w:top w:val="nil"/>
              <w:left w:val="nil"/>
              <w:bottom w:val="single" w:sz="4" w:space="0" w:color="auto"/>
              <w:right w:val="single" w:sz="4" w:space="0" w:color="auto"/>
            </w:tcBorders>
          </w:tcPr>
          <w:p w14:paraId="08DA15CE" w14:textId="77777777" w:rsidR="00383990" w:rsidRPr="00290DFC" w:rsidRDefault="00383990" w:rsidP="0058111F">
            <w:pPr>
              <w:keepNext/>
              <w:keepLines/>
              <w:spacing w:after="0"/>
              <w:jc w:val="center"/>
              <w:rPr>
                <w:rFonts w:ascii="Arial" w:hAnsi="Arial"/>
                <w:b/>
                <w:sz w:val="18"/>
              </w:rPr>
            </w:pPr>
            <w:r w:rsidRPr="00290DFC">
              <w:rPr>
                <w:rFonts w:hAnsi="Arial" w:hint="eastAsia"/>
                <w:b/>
                <w:sz w:val="18"/>
              </w:rPr>
              <w:t xml:space="preserve">Maximum </w:t>
            </w:r>
            <w:r w:rsidRPr="00290DFC">
              <w:rPr>
                <w:rFonts w:ascii="Arial" w:hAnsi="Arial"/>
                <w:b/>
                <w:sz w:val="18"/>
              </w:rPr>
              <w:t>Level (dBm)</w:t>
            </w:r>
          </w:p>
        </w:tc>
        <w:tc>
          <w:tcPr>
            <w:tcW w:w="928" w:type="dxa"/>
            <w:tcBorders>
              <w:top w:val="nil"/>
              <w:left w:val="nil"/>
              <w:bottom w:val="single" w:sz="4" w:space="0" w:color="auto"/>
              <w:right w:val="single" w:sz="4" w:space="0" w:color="auto"/>
            </w:tcBorders>
          </w:tcPr>
          <w:p w14:paraId="31833556" w14:textId="77777777" w:rsidR="00383990" w:rsidRPr="00290DFC" w:rsidRDefault="00383990" w:rsidP="0058111F">
            <w:pPr>
              <w:keepNext/>
              <w:keepLines/>
              <w:spacing w:after="0"/>
              <w:jc w:val="center"/>
              <w:rPr>
                <w:rFonts w:ascii="Arial" w:hAnsi="Arial"/>
                <w:b/>
                <w:sz w:val="18"/>
              </w:rPr>
            </w:pPr>
            <w:r w:rsidRPr="00290DFC">
              <w:rPr>
                <w:rFonts w:ascii="Arial" w:hAnsi="Arial"/>
                <w:b/>
                <w:sz w:val="18"/>
              </w:rPr>
              <w:t>MBW (MHz)</w:t>
            </w:r>
          </w:p>
        </w:tc>
        <w:tc>
          <w:tcPr>
            <w:tcW w:w="1132" w:type="dxa"/>
            <w:tcBorders>
              <w:top w:val="nil"/>
              <w:left w:val="nil"/>
              <w:bottom w:val="single" w:sz="4" w:space="0" w:color="auto"/>
              <w:right w:val="single" w:sz="4" w:space="0" w:color="auto"/>
            </w:tcBorders>
          </w:tcPr>
          <w:p w14:paraId="11A1F23F" w14:textId="77777777" w:rsidR="00383990" w:rsidRPr="00290DFC" w:rsidRDefault="00383990" w:rsidP="0058111F">
            <w:pPr>
              <w:keepNext/>
              <w:keepLines/>
              <w:spacing w:after="0"/>
              <w:jc w:val="center"/>
              <w:rPr>
                <w:rFonts w:ascii="Arial" w:hAnsi="Arial"/>
                <w:b/>
                <w:sz w:val="18"/>
              </w:rPr>
            </w:pPr>
            <w:r w:rsidRPr="00290DFC">
              <w:rPr>
                <w:rFonts w:ascii="Arial" w:hAnsi="Arial"/>
                <w:b/>
                <w:sz w:val="18"/>
              </w:rPr>
              <w:t>NOTE</w:t>
            </w:r>
          </w:p>
        </w:tc>
      </w:tr>
      <w:tr w:rsidR="00383990" w:rsidRPr="00290DFC" w14:paraId="3059F2A1" w14:textId="77777777" w:rsidTr="0058111F">
        <w:trPr>
          <w:trHeight w:val="225"/>
          <w:jc w:val="center"/>
        </w:trPr>
        <w:tc>
          <w:tcPr>
            <w:tcW w:w="1486" w:type="dxa"/>
            <w:vMerge w:val="restart"/>
            <w:tcBorders>
              <w:top w:val="single" w:sz="4" w:space="0" w:color="auto"/>
              <w:left w:val="single" w:sz="4" w:space="0" w:color="auto"/>
              <w:right w:val="single" w:sz="4" w:space="0" w:color="auto"/>
            </w:tcBorders>
          </w:tcPr>
          <w:p w14:paraId="31D031A3" w14:textId="77777777" w:rsidR="00383990" w:rsidRPr="00290DFC" w:rsidRDefault="00383990" w:rsidP="0058111F">
            <w:pPr>
              <w:keepNext/>
              <w:keepLines/>
              <w:spacing w:after="0"/>
              <w:jc w:val="center"/>
              <w:rPr>
                <w:rFonts w:ascii="Arial" w:hAnsi="Arial" w:cs="Arial"/>
                <w:sz w:val="18"/>
                <w:szCs w:val="18"/>
                <w:lang w:eastAsia="zh-CN"/>
              </w:rPr>
            </w:pPr>
            <w:r w:rsidRPr="00290DFC">
              <w:rPr>
                <w:rFonts w:ascii="Arial" w:hAnsi="Arial" w:cs="Arial"/>
                <w:sz w:val="18"/>
                <w:szCs w:val="18"/>
                <w:lang w:eastAsia="zh-CN"/>
              </w:rPr>
              <w:t>CA</w:t>
            </w:r>
            <w:r w:rsidRPr="00290DFC">
              <w:rPr>
                <w:rFonts w:ascii="Arial" w:hAnsi="Arial" w:cs="Arial"/>
                <w:sz w:val="18"/>
                <w:szCs w:val="18"/>
                <w:lang w:eastAsia="ja-JP"/>
              </w:rPr>
              <w:t>_</w:t>
            </w:r>
            <w:r w:rsidRPr="00290DFC">
              <w:rPr>
                <w:rFonts w:ascii="Arial" w:hAnsi="Arial" w:cs="Arial"/>
                <w:sz w:val="18"/>
                <w:szCs w:val="18"/>
                <w:lang w:eastAsia="zh-CN"/>
              </w:rPr>
              <w:t>n1</w:t>
            </w:r>
            <w:r w:rsidRPr="00290DFC">
              <w:rPr>
                <w:rFonts w:ascii="Arial" w:hAnsi="Arial" w:cs="Arial"/>
                <w:sz w:val="18"/>
                <w:szCs w:val="18"/>
                <w:lang w:eastAsia="ja-JP"/>
              </w:rPr>
              <w:t>-n26</w:t>
            </w:r>
          </w:p>
          <w:p w14:paraId="1B0D19FA" w14:textId="77777777" w:rsidR="00383990" w:rsidRPr="00290DFC" w:rsidRDefault="00383990" w:rsidP="0058111F">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60AA448A" w14:textId="77777777" w:rsidR="00383990" w:rsidRPr="00290DFC" w:rsidRDefault="00383990" w:rsidP="0058111F">
            <w:pPr>
              <w:pStyle w:val="TAL"/>
              <w:rPr>
                <w:rFonts w:cs="Arial"/>
                <w:sz w:val="16"/>
                <w:szCs w:val="16"/>
                <w:lang w:eastAsia="zh-CN"/>
              </w:rPr>
            </w:pPr>
            <w:r w:rsidRPr="00290DFC">
              <w:rPr>
                <w:rFonts w:cs="Arial"/>
                <w:sz w:val="16"/>
                <w:szCs w:val="16"/>
              </w:rPr>
              <w:t>E-UTRA Band 1, 3, 5, 7, 11, 18, 19, 21, 26, 31, 40, 42, 43,</w:t>
            </w:r>
            <w:r w:rsidRPr="00290DFC">
              <w:rPr>
                <w:rFonts w:cs="Arial"/>
                <w:sz w:val="16"/>
                <w:szCs w:val="16"/>
                <w:lang w:eastAsia="ja-JP"/>
              </w:rPr>
              <w:t xml:space="preserve"> 50, 51, 65, 73, 74</w:t>
            </w:r>
          </w:p>
        </w:tc>
        <w:tc>
          <w:tcPr>
            <w:tcW w:w="851" w:type="dxa"/>
            <w:tcBorders>
              <w:top w:val="nil"/>
              <w:left w:val="nil"/>
              <w:bottom w:val="single" w:sz="4" w:space="0" w:color="auto"/>
              <w:right w:val="single" w:sz="4" w:space="0" w:color="auto"/>
            </w:tcBorders>
            <w:vAlign w:val="center"/>
          </w:tcPr>
          <w:p w14:paraId="7F144F3A" w14:textId="77777777" w:rsidR="00383990" w:rsidRPr="00290DFC" w:rsidRDefault="00383990" w:rsidP="0058111F">
            <w:pPr>
              <w:keepNext/>
              <w:keepLines/>
              <w:spacing w:after="0"/>
              <w:jc w:val="right"/>
              <w:rPr>
                <w:rFonts w:ascii="Arial" w:hAnsi="Arial" w:cs="Arial"/>
                <w:sz w:val="16"/>
                <w:szCs w:val="16"/>
              </w:rPr>
            </w:pPr>
            <w:r w:rsidRPr="00290DFC">
              <w:rPr>
                <w:rFonts w:ascii="Arial" w:hAnsi="Arial" w:cs="Arial"/>
                <w:sz w:val="16"/>
                <w:szCs w:val="16"/>
              </w:rPr>
              <w:t>F</w:t>
            </w:r>
            <w:r w:rsidRPr="00290DFC">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49304FE4"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5D75C65A" w14:textId="77777777" w:rsidR="00383990" w:rsidRPr="00290DFC" w:rsidRDefault="00383990" w:rsidP="0058111F">
            <w:pPr>
              <w:keepNext/>
              <w:keepLines/>
              <w:spacing w:after="0"/>
              <w:rPr>
                <w:rFonts w:ascii="Arial" w:hAnsi="Arial" w:cs="Arial"/>
                <w:sz w:val="16"/>
                <w:szCs w:val="16"/>
              </w:rPr>
            </w:pPr>
            <w:r w:rsidRPr="00290DFC">
              <w:rPr>
                <w:rFonts w:ascii="Arial" w:hAnsi="Arial" w:cs="Arial"/>
                <w:sz w:val="16"/>
                <w:szCs w:val="16"/>
              </w:rPr>
              <w:t>F</w:t>
            </w:r>
            <w:r w:rsidRPr="00290DFC">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0A475373" w14:textId="77777777" w:rsidR="00383990" w:rsidRPr="00290DFC" w:rsidRDefault="00383990" w:rsidP="0058111F">
            <w:pPr>
              <w:keepNext/>
              <w:keepLines/>
              <w:spacing w:after="0"/>
              <w:jc w:val="center"/>
              <w:rPr>
                <w:rFonts w:ascii="Arial" w:hAnsi="Arial" w:cs="Arial"/>
                <w:sz w:val="16"/>
                <w:szCs w:val="16"/>
                <w:lang w:eastAsia="zh-CN"/>
              </w:rPr>
            </w:pPr>
            <w:r w:rsidRPr="00290DFC">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6D5913B4" w14:textId="77777777" w:rsidR="00383990" w:rsidRPr="00290DFC" w:rsidRDefault="00383990" w:rsidP="0058111F">
            <w:pPr>
              <w:keepNext/>
              <w:keepLines/>
              <w:spacing w:after="0"/>
              <w:jc w:val="center"/>
              <w:rPr>
                <w:rFonts w:ascii="Arial" w:hAnsi="Arial" w:cs="Arial"/>
                <w:sz w:val="16"/>
                <w:szCs w:val="16"/>
                <w:lang w:eastAsia="zh-CN"/>
              </w:rPr>
            </w:pPr>
            <w:r w:rsidRPr="00290DFC">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0D55D1B0" w14:textId="77777777" w:rsidR="00383990" w:rsidRPr="00290DFC" w:rsidRDefault="00383990" w:rsidP="0058111F">
            <w:pPr>
              <w:keepNext/>
              <w:keepLines/>
              <w:spacing w:after="0"/>
              <w:jc w:val="center"/>
              <w:rPr>
                <w:rFonts w:ascii="Arial" w:hAnsi="Arial" w:cs="Arial"/>
                <w:sz w:val="16"/>
                <w:szCs w:val="16"/>
              </w:rPr>
            </w:pPr>
          </w:p>
        </w:tc>
      </w:tr>
      <w:tr w:rsidR="00383990" w:rsidRPr="00290DFC" w14:paraId="77FA1B2E" w14:textId="77777777" w:rsidTr="0058111F">
        <w:trPr>
          <w:trHeight w:val="225"/>
          <w:jc w:val="center"/>
        </w:trPr>
        <w:tc>
          <w:tcPr>
            <w:tcW w:w="1486" w:type="dxa"/>
            <w:vMerge/>
            <w:tcBorders>
              <w:left w:val="single" w:sz="4" w:space="0" w:color="auto"/>
              <w:right w:val="single" w:sz="4" w:space="0" w:color="auto"/>
            </w:tcBorders>
          </w:tcPr>
          <w:p w14:paraId="05BDCBFB" w14:textId="77777777" w:rsidR="00383990" w:rsidRPr="00290DFC" w:rsidRDefault="00383990" w:rsidP="0058111F">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D470638" w14:textId="77777777" w:rsidR="00383990" w:rsidRPr="00E61446" w:rsidRDefault="00383990" w:rsidP="0058111F">
            <w:pPr>
              <w:pStyle w:val="TAL"/>
              <w:rPr>
                <w:rFonts w:cs="Arial"/>
                <w:kern w:val="24"/>
                <w:sz w:val="16"/>
                <w:szCs w:val="16"/>
                <w:lang w:val="sv-SE"/>
              </w:rPr>
            </w:pPr>
            <w:r w:rsidRPr="00E61446">
              <w:rPr>
                <w:rFonts w:cs="Arial"/>
                <w:kern w:val="24"/>
                <w:sz w:val="16"/>
                <w:szCs w:val="16"/>
                <w:lang w:val="sv-SE"/>
              </w:rPr>
              <w:t>E-UTRA Band 41</w:t>
            </w:r>
          </w:p>
          <w:p w14:paraId="08C6685D" w14:textId="77777777" w:rsidR="00383990" w:rsidRPr="00E61446" w:rsidRDefault="00383990" w:rsidP="0058111F">
            <w:pPr>
              <w:pStyle w:val="TAL"/>
              <w:rPr>
                <w:rFonts w:cs="Arial"/>
                <w:kern w:val="24"/>
                <w:sz w:val="16"/>
                <w:szCs w:val="16"/>
                <w:lang w:val="sv-SE"/>
              </w:rPr>
            </w:pPr>
            <w:r w:rsidRPr="00E61446">
              <w:rPr>
                <w:rFonts w:cs="Arial"/>
                <w:sz w:val="16"/>
                <w:szCs w:val="16"/>
                <w:lang w:val="sv-SE" w:eastAsia="zh-CN"/>
              </w:rPr>
              <w:t>NR Band n77, n78, n79</w:t>
            </w:r>
          </w:p>
        </w:tc>
        <w:tc>
          <w:tcPr>
            <w:tcW w:w="851" w:type="dxa"/>
            <w:tcBorders>
              <w:top w:val="nil"/>
              <w:left w:val="nil"/>
              <w:bottom w:val="single" w:sz="4" w:space="0" w:color="auto"/>
              <w:right w:val="single" w:sz="4" w:space="0" w:color="auto"/>
            </w:tcBorders>
            <w:vAlign w:val="bottom"/>
          </w:tcPr>
          <w:p w14:paraId="3E9E7F58" w14:textId="77777777" w:rsidR="00383990" w:rsidRPr="00290DFC" w:rsidRDefault="00383990" w:rsidP="0058111F">
            <w:pPr>
              <w:keepNext/>
              <w:keepLines/>
              <w:spacing w:after="0"/>
              <w:jc w:val="right"/>
              <w:rPr>
                <w:rFonts w:ascii="Arial" w:hAnsi="Arial" w:cs="Arial"/>
                <w:sz w:val="16"/>
                <w:szCs w:val="16"/>
                <w:lang w:eastAsia="ja-JP"/>
              </w:rPr>
            </w:pPr>
            <w:r w:rsidRPr="00290DFC">
              <w:rPr>
                <w:rFonts w:ascii="Arial" w:hAnsi="Arial" w:cs="Arial"/>
                <w:sz w:val="16"/>
                <w:szCs w:val="16"/>
              </w:rPr>
              <w:t>F</w:t>
            </w:r>
            <w:r w:rsidRPr="00290DFC">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bottom"/>
          </w:tcPr>
          <w:p w14:paraId="6188185A" w14:textId="77777777" w:rsidR="00383990" w:rsidRPr="00290DFC" w:rsidRDefault="00383990" w:rsidP="0058111F">
            <w:pPr>
              <w:keepNext/>
              <w:keepLines/>
              <w:spacing w:after="0"/>
              <w:jc w:val="center"/>
              <w:rPr>
                <w:rFonts w:ascii="Arial" w:hAnsi="Arial" w:cs="Arial"/>
                <w:sz w:val="16"/>
                <w:szCs w:val="16"/>
                <w:lang w:eastAsia="ja-JP"/>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3D1B162D" w14:textId="77777777" w:rsidR="00383990" w:rsidRPr="00290DFC" w:rsidRDefault="00383990" w:rsidP="0058111F">
            <w:pPr>
              <w:keepNext/>
              <w:keepLines/>
              <w:spacing w:after="0"/>
              <w:rPr>
                <w:rFonts w:ascii="Arial" w:hAnsi="Arial" w:cs="Arial"/>
                <w:sz w:val="16"/>
                <w:szCs w:val="16"/>
                <w:lang w:eastAsia="ja-JP"/>
              </w:rPr>
            </w:pPr>
            <w:r w:rsidRPr="00290DFC">
              <w:rPr>
                <w:rFonts w:ascii="Arial" w:hAnsi="Arial" w:cs="Arial"/>
                <w:sz w:val="16"/>
                <w:szCs w:val="16"/>
              </w:rPr>
              <w:t>F</w:t>
            </w:r>
            <w:r w:rsidRPr="00290DFC">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532EA240" w14:textId="77777777" w:rsidR="00383990" w:rsidRPr="00290DFC" w:rsidRDefault="00383990" w:rsidP="0058111F">
            <w:pPr>
              <w:keepNext/>
              <w:keepLines/>
              <w:spacing w:after="0"/>
              <w:jc w:val="center"/>
              <w:rPr>
                <w:rFonts w:ascii="Arial" w:hAnsi="Arial" w:cs="Arial"/>
                <w:sz w:val="16"/>
                <w:szCs w:val="16"/>
                <w:lang w:eastAsia="ja-JP"/>
              </w:rPr>
            </w:pPr>
            <w:r w:rsidRPr="00290DFC">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3F134C4A" w14:textId="77777777" w:rsidR="00383990" w:rsidRPr="00290DFC" w:rsidRDefault="00383990" w:rsidP="0058111F">
            <w:pPr>
              <w:keepNext/>
              <w:keepLines/>
              <w:spacing w:after="0"/>
              <w:jc w:val="center"/>
              <w:rPr>
                <w:rFonts w:ascii="Arial" w:hAnsi="Arial" w:cs="Arial"/>
                <w:sz w:val="16"/>
                <w:szCs w:val="16"/>
                <w:lang w:eastAsia="ja-JP"/>
              </w:rPr>
            </w:pPr>
            <w:r w:rsidRPr="00290DFC">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626280F5" w14:textId="77777777" w:rsidR="00383990" w:rsidRPr="00290DFC" w:rsidRDefault="00383990" w:rsidP="0058111F">
            <w:pPr>
              <w:keepNext/>
              <w:keepLines/>
              <w:spacing w:after="0"/>
              <w:jc w:val="center"/>
              <w:rPr>
                <w:rFonts w:ascii="Arial" w:hAnsi="Arial" w:cs="Arial"/>
                <w:sz w:val="16"/>
                <w:szCs w:val="16"/>
                <w:lang w:eastAsia="ja-JP"/>
              </w:rPr>
            </w:pPr>
            <w:r w:rsidRPr="00290DFC">
              <w:rPr>
                <w:rFonts w:ascii="Arial" w:hAnsi="Arial" w:cs="Arial"/>
                <w:sz w:val="16"/>
                <w:szCs w:val="16"/>
                <w:lang w:eastAsia="ja-JP"/>
              </w:rPr>
              <w:t>2</w:t>
            </w:r>
          </w:p>
        </w:tc>
      </w:tr>
      <w:tr w:rsidR="00383990" w:rsidRPr="00290DFC" w14:paraId="04FD07C1" w14:textId="77777777" w:rsidTr="0058111F">
        <w:trPr>
          <w:trHeight w:val="225"/>
          <w:jc w:val="center"/>
        </w:trPr>
        <w:tc>
          <w:tcPr>
            <w:tcW w:w="1486" w:type="dxa"/>
            <w:vMerge/>
            <w:tcBorders>
              <w:left w:val="single" w:sz="4" w:space="0" w:color="auto"/>
              <w:right w:val="single" w:sz="4" w:space="0" w:color="auto"/>
            </w:tcBorders>
          </w:tcPr>
          <w:p w14:paraId="50F1AE4B" w14:textId="77777777" w:rsidR="00383990" w:rsidRPr="00290DFC" w:rsidRDefault="00383990" w:rsidP="0058111F">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62B85361" w14:textId="77777777" w:rsidR="00383990" w:rsidRPr="00290DFC" w:rsidRDefault="00383990" w:rsidP="0058111F">
            <w:pPr>
              <w:pStyle w:val="TAL"/>
              <w:rPr>
                <w:rFonts w:cs="Arial"/>
                <w:kern w:val="24"/>
                <w:sz w:val="16"/>
                <w:szCs w:val="16"/>
              </w:rPr>
            </w:pPr>
            <w:r w:rsidRPr="00290DFC">
              <w:rPr>
                <w:rFonts w:cs="Arial"/>
                <w:kern w:val="24"/>
                <w:sz w:val="16"/>
                <w:szCs w:val="16"/>
              </w:rPr>
              <w:t>E-UTRA Band 34</w:t>
            </w:r>
          </w:p>
        </w:tc>
        <w:tc>
          <w:tcPr>
            <w:tcW w:w="851" w:type="dxa"/>
            <w:tcBorders>
              <w:top w:val="nil"/>
              <w:left w:val="nil"/>
              <w:bottom w:val="single" w:sz="4" w:space="0" w:color="auto"/>
              <w:right w:val="single" w:sz="4" w:space="0" w:color="auto"/>
            </w:tcBorders>
            <w:vAlign w:val="bottom"/>
          </w:tcPr>
          <w:p w14:paraId="54638BCD" w14:textId="77777777" w:rsidR="00383990" w:rsidRPr="00290DFC" w:rsidRDefault="00383990" w:rsidP="0058111F">
            <w:pPr>
              <w:keepNext/>
              <w:keepLines/>
              <w:spacing w:after="0"/>
              <w:jc w:val="right"/>
              <w:rPr>
                <w:rFonts w:ascii="Arial" w:hAnsi="Arial" w:cs="Arial"/>
                <w:sz w:val="16"/>
                <w:szCs w:val="16"/>
                <w:lang w:eastAsia="ja-JP"/>
              </w:rPr>
            </w:pPr>
            <w:r w:rsidRPr="00290DFC">
              <w:rPr>
                <w:rFonts w:ascii="Arial" w:hAnsi="Arial" w:cs="Arial"/>
                <w:sz w:val="16"/>
                <w:szCs w:val="16"/>
              </w:rPr>
              <w:t>F</w:t>
            </w:r>
            <w:r w:rsidRPr="00290DFC">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bottom"/>
          </w:tcPr>
          <w:p w14:paraId="09F70FF7" w14:textId="77777777" w:rsidR="00383990" w:rsidRPr="00290DFC" w:rsidRDefault="00383990" w:rsidP="0058111F">
            <w:pPr>
              <w:keepNext/>
              <w:keepLines/>
              <w:spacing w:after="0"/>
              <w:jc w:val="center"/>
              <w:rPr>
                <w:rFonts w:ascii="Arial" w:hAnsi="Arial" w:cs="Arial"/>
                <w:sz w:val="16"/>
                <w:szCs w:val="16"/>
                <w:lang w:eastAsia="ja-JP"/>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662C3E0F" w14:textId="77777777" w:rsidR="00383990" w:rsidRPr="00290DFC" w:rsidRDefault="00383990" w:rsidP="0058111F">
            <w:pPr>
              <w:keepNext/>
              <w:keepLines/>
              <w:spacing w:after="0"/>
              <w:rPr>
                <w:rFonts w:ascii="Arial" w:hAnsi="Arial" w:cs="Arial"/>
                <w:sz w:val="16"/>
                <w:szCs w:val="16"/>
                <w:lang w:eastAsia="ja-JP"/>
              </w:rPr>
            </w:pPr>
            <w:r w:rsidRPr="00290DFC">
              <w:rPr>
                <w:rFonts w:ascii="Arial" w:hAnsi="Arial" w:cs="Arial"/>
                <w:sz w:val="16"/>
                <w:szCs w:val="16"/>
              </w:rPr>
              <w:t>F</w:t>
            </w:r>
            <w:r w:rsidRPr="00290DFC">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4A55C2A7" w14:textId="77777777" w:rsidR="00383990" w:rsidRPr="00290DFC" w:rsidRDefault="00383990" w:rsidP="0058111F">
            <w:pPr>
              <w:keepNext/>
              <w:keepLines/>
              <w:spacing w:after="0"/>
              <w:jc w:val="center"/>
              <w:rPr>
                <w:rFonts w:ascii="Arial" w:hAnsi="Arial" w:cs="Arial"/>
                <w:sz w:val="16"/>
                <w:szCs w:val="16"/>
                <w:lang w:eastAsia="ja-JP"/>
              </w:rPr>
            </w:pPr>
            <w:r w:rsidRPr="00290DFC">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57196E83" w14:textId="77777777" w:rsidR="00383990" w:rsidRPr="00290DFC" w:rsidRDefault="00383990" w:rsidP="0058111F">
            <w:pPr>
              <w:keepNext/>
              <w:keepLines/>
              <w:spacing w:after="0"/>
              <w:jc w:val="center"/>
              <w:rPr>
                <w:rFonts w:ascii="Arial" w:hAnsi="Arial" w:cs="Arial"/>
                <w:sz w:val="16"/>
                <w:szCs w:val="16"/>
                <w:lang w:eastAsia="ja-JP"/>
              </w:rPr>
            </w:pPr>
            <w:r w:rsidRPr="00290DFC">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05B17C5F" w14:textId="77777777" w:rsidR="00383990" w:rsidRPr="00290DFC" w:rsidRDefault="00383990" w:rsidP="0058111F">
            <w:pPr>
              <w:keepNext/>
              <w:keepLines/>
              <w:spacing w:after="0"/>
              <w:jc w:val="center"/>
              <w:rPr>
                <w:rFonts w:ascii="Arial" w:hAnsi="Arial" w:cs="Arial"/>
                <w:sz w:val="16"/>
                <w:szCs w:val="16"/>
                <w:lang w:eastAsia="ja-JP"/>
              </w:rPr>
            </w:pPr>
            <w:r w:rsidRPr="00290DFC">
              <w:rPr>
                <w:rFonts w:ascii="Arial" w:hAnsi="Arial" w:cs="Arial"/>
                <w:sz w:val="16"/>
                <w:szCs w:val="16"/>
                <w:lang w:eastAsia="ja-JP"/>
              </w:rPr>
              <w:t>4</w:t>
            </w:r>
          </w:p>
        </w:tc>
      </w:tr>
      <w:tr w:rsidR="00383990" w:rsidRPr="00290DFC" w14:paraId="6DD87E4F" w14:textId="77777777" w:rsidTr="0058111F">
        <w:trPr>
          <w:trHeight w:val="225"/>
          <w:jc w:val="center"/>
        </w:trPr>
        <w:tc>
          <w:tcPr>
            <w:tcW w:w="1486" w:type="dxa"/>
            <w:vMerge/>
            <w:tcBorders>
              <w:left w:val="single" w:sz="4" w:space="0" w:color="auto"/>
              <w:right w:val="single" w:sz="4" w:space="0" w:color="auto"/>
            </w:tcBorders>
          </w:tcPr>
          <w:p w14:paraId="7A1F3646" w14:textId="77777777" w:rsidR="00383990" w:rsidRPr="00290DFC" w:rsidRDefault="00383990" w:rsidP="0058111F">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1A72205B" w14:textId="77777777" w:rsidR="00383990" w:rsidRPr="00290DFC" w:rsidRDefault="00383990" w:rsidP="0058111F">
            <w:pPr>
              <w:pStyle w:val="TAL"/>
              <w:rPr>
                <w:rFonts w:cs="Arial"/>
                <w:sz w:val="16"/>
                <w:szCs w:val="16"/>
              </w:rPr>
            </w:pPr>
            <w:r w:rsidRPr="00290DFC">
              <w:rPr>
                <w:rFonts w:cs="Arial"/>
                <w:kern w:val="24"/>
                <w:sz w:val="16"/>
                <w:szCs w:val="16"/>
              </w:rPr>
              <w:t>Frequency range</w:t>
            </w:r>
          </w:p>
        </w:tc>
        <w:tc>
          <w:tcPr>
            <w:tcW w:w="851" w:type="dxa"/>
            <w:tcBorders>
              <w:top w:val="nil"/>
              <w:left w:val="nil"/>
              <w:bottom w:val="single" w:sz="4" w:space="0" w:color="auto"/>
              <w:right w:val="single" w:sz="4" w:space="0" w:color="auto"/>
            </w:tcBorders>
            <w:vAlign w:val="center"/>
          </w:tcPr>
          <w:p w14:paraId="274FFF87" w14:textId="77777777" w:rsidR="00383990" w:rsidRPr="00290DFC" w:rsidRDefault="00383990" w:rsidP="0058111F">
            <w:pPr>
              <w:keepNext/>
              <w:keepLines/>
              <w:spacing w:after="0"/>
              <w:jc w:val="right"/>
              <w:rPr>
                <w:rFonts w:ascii="Arial" w:hAnsi="Arial" w:cs="Arial"/>
                <w:sz w:val="16"/>
                <w:szCs w:val="16"/>
              </w:rPr>
            </w:pPr>
            <w:r w:rsidRPr="00290DFC">
              <w:rPr>
                <w:rFonts w:ascii="Arial" w:hAnsi="Arial" w:cs="Arial"/>
                <w:sz w:val="16"/>
                <w:szCs w:val="16"/>
                <w:lang w:eastAsia="ja-JP"/>
              </w:rPr>
              <w:t>1880</w:t>
            </w:r>
          </w:p>
        </w:tc>
        <w:tc>
          <w:tcPr>
            <w:tcW w:w="283" w:type="dxa"/>
            <w:tcBorders>
              <w:top w:val="nil"/>
              <w:left w:val="nil"/>
              <w:bottom w:val="single" w:sz="4" w:space="0" w:color="auto"/>
              <w:right w:val="single" w:sz="4" w:space="0" w:color="auto"/>
            </w:tcBorders>
            <w:vAlign w:val="center"/>
          </w:tcPr>
          <w:p w14:paraId="430AA7EC"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center"/>
          </w:tcPr>
          <w:p w14:paraId="0AD8E653" w14:textId="77777777" w:rsidR="00383990" w:rsidRPr="00290DFC" w:rsidRDefault="00383990" w:rsidP="0058111F">
            <w:pPr>
              <w:keepNext/>
              <w:keepLines/>
              <w:spacing w:after="0"/>
              <w:rPr>
                <w:rFonts w:ascii="Arial" w:hAnsi="Arial" w:cs="Arial"/>
                <w:sz w:val="16"/>
                <w:szCs w:val="16"/>
              </w:rPr>
            </w:pPr>
            <w:r w:rsidRPr="00290DFC">
              <w:rPr>
                <w:rFonts w:ascii="Arial" w:hAnsi="Arial" w:cs="Arial"/>
                <w:sz w:val="16"/>
                <w:szCs w:val="16"/>
                <w:lang w:eastAsia="ja-JP"/>
              </w:rPr>
              <w:t>1895</w:t>
            </w:r>
          </w:p>
        </w:tc>
        <w:tc>
          <w:tcPr>
            <w:tcW w:w="1067" w:type="dxa"/>
            <w:tcBorders>
              <w:top w:val="nil"/>
              <w:left w:val="nil"/>
              <w:bottom w:val="single" w:sz="4" w:space="0" w:color="auto"/>
              <w:right w:val="single" w:sz="4" w:space="0" w:color="auto"/>
            </w:tcBorders>
            <w:vAlign w:val="center"/>
          </w:tcPr>
          <w:p w14:paraId="3E08AC9C"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-40</w:t>
            </w:r>
          </w:p>
        </w:tc>
        <w:tc>
          <w:tcPr>
            <w:tcW w:w="928" w:type="dxa"/>
            <w:tcBorders>
              <w:top w:val="nil"/>
              <w:left w:val="nil"/>
              <w:bottom w:val="single" w:sz="4" w:space="0" w:color="auto"/>
              <w:right w:val="single" w:sz="4" w:space="0" w:color="auto"/>
            </w:tcBorders>
            <w:vAlign w:val="center"/>
          </w:tcPr>
          <w:p w14:paraId="6DD2A7D3"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457D2A9C"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4, 6</w:t>
            </w:r>
          </w:p>
        </w:tc>
      </w:tr>
      <w:tr w:rsidR="00383990" w:rsidRPr="00290DFC" w14:paraId="34622DA4" w14:textId="77777777" w:rsidTr="0058111F">
        <w:trPr>
          <w:trHeight w:val="225"/>
          <w:jc w:val="center"/>
        </w:trPr>
        <w:tc>
          <w:tcPr>
            <w:tcW w:w="1486" w:type="dxa"/>
            <w:vMerge/>
            <w:tcBorders>
              <w:left w:val="single" w:sz="4" w:space="0" w:color="auto"/>
              <w:right w:val="single" w:sz="4" w:space="0" w:color="auto"/>
            </w:tcBorders>
          </w:tcPr>
          <w:p w14:paraId="25727C29" w14:textId="77777777" w:rsidR="00383990" w:rsidRPr="00290DFC" w:rsidRDefault="00383990" w:rsidP="0058111F">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3411F442" w14:textId="77777777" w:rsidR="00383990" w:rsidRPr="00290DFC" w:rsidRDefault="00383990" w:rsidP="0058111F">
            <w:pPr>
              <w:pStyle w:val="TAL"/>
              <w:rPr>
                <w:rFonts w:cs="Arial"/>
                <w:sz w:val="16"/>
                <w:szCs w:val="16"/>
              </w:rPr>
            </w:pPr>
            <w:r w:rsidRPr="00290DFC">
              <w:rPr>
                <w:rFonts w:cs="Arial"/>
                <w:kern w:val="24"/>
                <w:sz w:val="16"/>
                <w:szCs w:val="16"/>
              </w:rPr>
              <w:t>Frequency range</w:t>
            </w:r>
          </w:p>
        </w:tc>
        <w:tc>
          <w:tcPr>
            <w:tcW w:w="851" w:type="dxa"/>
            <w:tcBorders>
              <w:top w:val="nil"/>
              <w:left w:val="nil"/>
              <w:bottom w:val="single" w:sz="4" w:space="0" w:color="auto"/>
              <w:right w:val="single" w:sz="4" w:space="0" w:color="auto"/>
            </w:tcBorders>
            <w:vAlign w:val="center"/>
          </w:tcPr>
          <w:p w14:paraId="2FD446C5" w14:textId="77777777" w:rsidR="00383990" w:rsidRPr="00290DFC" w:rsidRDefault="00383990" w:rsidP="0058111F">
            <w:pPr>
              <w:keepNext/>
              <w:keepLines/>
              <w:spacing w:after="0"/>
              <w:jc w:val="right"/>
              <w:rPr>
                <w:rFonts w:ascii="Arial" w:hAnsi="Arial" w:cs="Arial"/>
                <w:sz w:val="16"/>
                <w:szCs w:val="16"/>
              </w:rPr>
            </w:pPr>
            <w:r w:rsidRPr="00290DFC">
              <w:rPr>
                <w:rFonts w:ascii="Arial" w:hAnsi="Arial" w:cs="Arial"/>
                <w:sz w:val="16"/>
                <w:szCs w:val="16"/>
                <w:lang w:eastAsia="ja-JP"/>
              </w:rPr>
              <w:t>1895</w:t>
            </w:r>
          </w:p>
        </w:tc>
        <w:tc>
          <w:tcPr>
            <w:tcW w:w="283" w:type="dxa"/>
            <w:tcBorders>
              <w:top w:val="nil"/>
              <w:left w:val="nil"/>
              <w:bottom w:val="single" w:sz="4" w:space="0" w:color="auto"/>
              <w:right w:val="single" w:sz="4" w:space="0" w:color="auto"/>
            </w:tcBorders>
            <w:vAlign w:val="center"/>
          </w:tcPr>
          <w:p w14:paraId="7DABAF48"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center"/>
          </w:tcPr>
          <w:p w14:paraId="3E705471" w14:textId="77777777" w:rsidR="00383990" w:rsidRPr="00290DFC" w:rsidRDefault="00383990" w:rsidP="0058111F">
            <w:pPr>
              <w:keepNext/>
              <w:keepLines/>
              <w:spacing w:after="0"/>
              <w:rPr>
                <w:rFonts w:ascii="Arial" w:hAnsi="Arial" w:cs="Arial"/>
                <w:sz w:val="16"/>
                <w:szCs w:val="16"/>
              </w:rPr>
            </w:pPr>
            <w:r w:rsidRPr="00290DFC">
              <w:rPr>
                <w:rFonts w:ascii="Arial" w:hAnsi="Arial" w:cs="Arial"/>
                <w:sz w:val="16"/>
                <w:szCs w:val="16"/>
                <w:lang w:eastAsia="ja-JP"/>
              </w:rPr>
              <w:t>1915</w:t>
            </w:r>
          </w:p>
        </w:tc>
        <w:tc>
          <w:tcPr>
            <w:tcW w:w="1067" w:type="dxa"/>
            <w:tcBorders>
              <w:top w:val="nil"/>
              <w:left w:val="nil"/>
              <w:bottom w:val="single" w:sz="4" w:space="0" w:color="auto"/>
              <w:right w:val="single" w:sz="4" w:space="0" w:color="auto"/>
            </w:tcBorders>
            <w:vAlign w:val="center"/>
          </w:tcPr>
          <w:p w14:paraId="7664537B"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-15.5</w:t>
            </w:r>
          </w:p>
        </w:tc>
        <w:tc>
          <w:tcPr>
            <w:tcW w:w="928" w:type="dxa"/>
            <w:tcBorders>
              <w:top w:val="nil"/>
              <w:left w:val="nil"/>
              <w:bottom w:val="single" w:sz="4" w:space="0" w:color="auto"/>
              <w:right w:val="single" w:sz="4" w:space="0" w:color="auto"/>
            </w:tcBorders>
            <w:vAlign w:val="center"/>
          </w:tcPr>
          <w:p w14:paraId="01E38D20"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5</w:t>
            </w:r>
          </w:p>
        </w:tc>
        <w:tc>
          <w:tcPr>
            <w:tcW w:w="1132" w:type="dxa"/>
            <w:tcBorders>
              <w:top w:val="nil"/>
              <w:left w:val="nil"/>
              <w:bottom w:val="single" w:sz="4" w:space="0" w:color="auto"/>
              <w:right w:val="single" w:sz="4" w:space="0" w:color="auto"/>
            </w:tcBorders>
            <w:vAlign w:val="center"/>
          </w:tcPr>
          <w:p w14:paraId="11A9A66C"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4, 6, 7</w:t>
            </w:r>
          </w:p>
        </w:tc>
      </w:tr>
      <w:tr w:rsidR="00383990" w:rsidRPr="00290DFC" w14:paraId="3522D981" w14:textId="77777777" w:rsidTr="0058111F">
        <w:trPr>
          <w:trHeight w:val="225"/>
          <w:jc w:val="center"/>
        </w:trPr>
        <w:tc>
          <w:tcPr>
            <w:tcW w:w="1486" w:type="dxa"/>
            <w:vMerge/>
            <w:tcBorders>
              <w:left w:val="single" w:sz="4" w:space="0" w:color="auto"/>
              <w:right w:val="single" w:sz="4" w:space="0" w:color="auto"/>
            </w:tcBorders>
          </w:tcPr>
          <w:p w14:paraId="357DC418" w14:textId="77777777" w:rsidR="00383990" w:rsidRPr="00290DFC" w:rsidRDefault="00383990" w:rsidP="0058111F">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34D8AC8E" w14:textId="77777777" w:rsidR="00383990" w:rsidRPr="00290DFC" w:rsidRDefault="00383990" w:rsidP="0058111F">
            <w:pPr>
              <w:pStyle w:val="TAL"/>
              <w:rPr>
                <w:rFonts w:cs="Arial"/>
                <w:sz w:val="16"/>
                <w:szCs w:val="16"/>
                <w:lang w:eastAsia="ja-JP"/>
              </w:rPr>
            </w:pPr>
            <w:r w:rsidRPr="00290DFC">
              <w:rPr>
                <w:rFonts w:cs="Arial"/>
                <w:kern w:val="24"/>
                <w:sz w:val="16"/>
                <w:szCs w:val="16"/>
              </w:rPr>
              <w:t>Frequency range</w:t>
            </w:r>
          </w:p>
        </w:tc>
        <w:tc>
          <w:tcPr>
            <w:tcW w:w="851" w:type="dxa"/>
            <w:tcBorders>
              <w:top w:val="nil"/>
              <w:left w:val="nil"/>
              <w:bottom w:val="single" w:sz="4" w:space="0" w:color="auto"/>
              <w:right w:val="single" w:sz="4" w:space="0" w:color="auto"/>
            </w:tcBorders>
            <w:vAlign w:val="center"/>
          </w:tcPr>
          <w:p w14:paraId="77608346" w14:textId="77777777" w:rsidR="00383990" w:rsidRPr="00290DFC" w:rsidRDefault="00383990" w:rsidP="0058111F">
            <w:pPr>
              <w:keepNext/>
              <w:keepLines/>
              <w:spacing w:after="0"/>
              <w:jc w:val="right"/>
              <w:rPr>
                <w:rFonts w:ascii="Arial" w:hAnsi="Arial" w:cs="Arial"/>
                <w:sz w:val="16"/>
                <w:szCs w:val="16"/>
              </w:rPr>
            </w:pPr>
            <w:r w:rsidRPr="00290DFC">
              <w:rPr>
                <w:rFonts w:ascii="Arial" w:hAnsi="Arial" w:cs="Arial"/>
                <w:sz w:val="16"/>
                <w:szCs w:val="16"/>
                <w:lang w:eastAsia="ja-JP"/>
              </w:rPr>
              <w:t>1915</w:t>
            </w:r>
          </w:p>
        </w:tc>
        <w:tc>
          <w:tcPr>
            <w:tcW w:w="283" w:type="dxa"/>
            <w:tcBorders>
              <w:top w:val="nil"/>
              <w:left w:val="nil"/>
              <w:bottom w:val="single" w:sz="4" w:space="0" w:color="auto"/>
              <w:right w:val="single" w:sz="4" w:space="0" w:color="auto"/>
            </w:tcBorders>
            <w:vAlign w:val="center"/>
          </w:tcPr>
          <w:p w14:paraId="4C98FD67"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center"/>
          </w:tcPr>
          <w:p w14:paraId="243E44B1" w14:textId="77777777" w:rsidR="00383990" w:rsidRPr="00290DFC" w:rsidRDefault="00383990" w:rsidP="0058111F">
            <w:pPr>
              <w:keepNext/>
              <w:keepLines/>
              <w:spacing w:after="0"/>
              <w:rPr>
                <w:rFonts w:ascii="Arial" w:hAnsi="Arial" w:cs="Arial"/>
                <w:sz w:val="16"/>
                <w:szCs w:val="16"/>
              </w:rPr>
            </w:pPr>
            <w:r w:rsidRPr="00290DFC">
              <w:rPr>
                <w:rFonts w:ascii="Arial" w:hAnsi="Arial" w:cs="Arial"/>
                <w:sz w:val="16"/>
                <w:szCs w:val="16"/>
                <w:lang w:eastAsia="ja-JP"/>
              </w:rPr>
              <w:t>1920</w:t>
            </w:r>
          </w:p>
        </w:tc>
        <w:tc>
          <w:tcPr>
            <w:tcW w:w="1067" w:type="dxa"/>
            <w:tcBorders>
              <w:top w:val="nil"/>
              <w:left w:val="nil"/>
              <w:bottom w:val="single" w:sz="4" w:space="0" w:color="auto"/>
              <w:right w:val="single" w:sz="4" w:space="0" w:color="auto"/>
            </w:tcBorders>
            <w:vAlign w:val="center"/>
          </w:tcPr>
          <w:p w14:paraId="03DDFFD7" w14:textId="77777777" w:rsidR="00383990" w:rsidRPr="00290DFC" w:rsidRDefault="00383990" w:rsidP="0058111F">
            <w:pPr>
              <w:keepNext/>
              <w:keepLines/>
              <w:spacing w:after="0"/>
              <w:jc w:val="center"/>
              <w:rPr>
                <w:rFonts w:ascii="Arial" w:hAnsi="Arial" w:cs="Arial"/>
                <w:sz w:val="16"/>
                <w:szCs w:val="16"/>
                <w:lang w:eastAsia="ja-JP"/>
              </w:rPr>
            </w:pPr>
            <w:r w:rsidRPr="00290DFC">
              <w:rPr>
                <w:rFonts w:ascii="Arial" w:hAnsi="Arial" w:cs="Arial"/>
                <w:sz w:val="16"/>
                <w:szCs w:val="16"/>
                <w:lang w:eastAsia="ja-JP"/>
              </w:rPr>
              <w:t>+1.6</w:t>
            </w:r>
          </w:p>
        </w:tc>
        <w:tc>
          <w:tcPr>
            <w:tcW w:w="928" w:type="dxa"/>
            <w:tcBorders>
              <w:top w:val="nil"/>
              <w:left w:val="nil"/>
              <w:bottom w:val="single" w:sz="4" w:space="0" w:color="auto"/>
              <w:right w:val="single" w:sz="4" w:space="0" w:color="auto"/>
            </w:tcBorders>
            <w:vAlign w:val="center"/>
          </w:tcPr>
          <w:p w14:paraId="76AC7DCB" w14:textId="77777777" w:rsidR="00383990" w:rsidRPr="00290DFC" w:rsidRDefault="00383990" w:rsidP="0058111F">
            <w:pPr>
              <w:keepNext/>
              <w:keepLines/>
              <w:spacing w:after="0"/>
              <w:jc w:val="center"/>
              <w:rPr>
                <w:rFonts w:ascii="Arial" w:hAnsi="Arial" w:cs="Arial"/>
                <w:sz w:val="16"/>
                <w:szCs w:val="16"/>
                <w:lang w:eastAsia="ja-JP"/>
              </w:rPr>
            </w:pPr>
            <w:r w:rsidRPr="00290DFC">
              <w:rPr>
                <w:rFonts w:ascii="Arial" w:hAnsi="Arial" w:cs="Arial"/>
                <w:sz w:val="16"/>
                <w:szCs w:val="16"/>
                <w:lang w:eastAsia="ja-JP"/>
              </w:rPr>
              <w:t>5</w:t>
            </w:r>
          </w:p>
        </w:tc>
        <w:tc>
          <w:tcPr>
            <w:tcW w:w="1132" w:type="dxa"/>
            <w:tcBorders>
              <w:top w:val="nil"/>
              <w:left w:val="nil"/>
              <w:bottom w:val="single" w:sz="4" w:space="0" w:color="auto"/>
              <w:right w:val="single" w:sz="4" w:space="0" w:color="auto"/>
            </w:tcBorders>
            <w:vAlign w:val="center"/>
          </w:tcPr>
          <w:p w14:paraId="5262D8C5" w14:textId="77777777" w:rsidR="00383990" w:rsidRPr="00290DFC" w:rsidRDefault="00383990" w:rsidP="0058111F">
            <w:pPr>
              <w:keepNext/>
              <w:keepLines/>
              <w:spacing w:after="0"/>
              <w:jc w:val="center"/>
              <w:rPr>
                <w:rFonts w:ascii="Arial" w:hAnsi="Arial" w:cs="Arial"/>
                <w:sz w:val="16"/>
                <w:szCs w:val="16"/>
                <w:lang w:eastAsia="ja-JP"/>
              </w:rPr>
            </w:pPr>
            <w:r w:rsidRPr="00290DFC">
              <w:rPr>
                <w:rFonts w:ascii="Arial" w:hAnsi="Arial" w:cs="Arial"/>
                <w:sz w:val="16"/>
                <w:szCs w:val="16"/>
                <w:lang w:eastAsia="ja-JP"/>
              </w:rPr>
              <w:t>4, 6, 7</w:t>
            </w:r>
          </w:p>
        </w:tc>
      </w:tr>
      <w:tr w:rsidR="00383990" w:rsidRPr="00290DFC" w14:paraId="33899FC5" w14:textId="77777777" w:rsidTr="0058111F">
        <w:trPr>
          <w:trHeight w:val="225"/>
          <w:jc w:val="center"/>
        </w:trPr>
        <w:tc>
          <w:tcPr>
            <w:tcW w:w="1486" w:type="dxa"/>
            <w:vMerge/>
            <w:tcBorders>
              <w:left w:val="single" w:sz="4" w:space="0" w:color="auto"/>
              <w:right w:val="single" w:sz="4" w:space="0" w:color="auto"/>
            </w:tcBorders>
          </w:tcPr>
          <w:p w14:paraId="14FEFED6" w14:textId="77777777" w:rsidR="00383990" w:rsidRPr="00290DFC" w:rsidRDefault="00383990" w:rsidP="0058111F">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15830A79" w14:textId="77777777" w:rsidR="00383990" w:rsidRPr="00290DFC" w:rsidRDefault="00383990" w:rsidP="0058111F">
            <w:pPr>
              <w:pStyle w:val="TAL"/>
              <w:rPr>
                <w:rFonts w:cs="Arial"/>
                <w:sz w:val="16"/>
                <w:szCs w:val="16"/>
                <w:lang w:eastAsia="ja-JP"/>
              </w:rPr>
            </w:pPr>
            <w:r w:rsidRPr="00290DFC">
              <w:rPr>
                <w:rFonts w:cs="Arial"/>
                <w:kern w:val="24"/>
                <w:sz w:val="16"/>
                <w:szCs w:val="16"/>
              </w:rPr>
              <w:t>Frequency range</w:t>
            </w:r>
          </w:p>
        </w:tc>
        <w:tc>
          <w:tcPr>
            <w:tcW w:w="851" w:type="dxa"/>
            <w:tcBorders>
              <w:top w:val="nil"/>
              <w:left w:val="nil"/>
              <w:bottom w:val="single" w:sz="4" w:space="0" w:color="auto"/>
              <w:right w:val="single" w:sz="4" w:space="0" w:color="auto"/>
            </w:tcBorders>
            <w:vAlign w:val="bottom"/>
          </w:tcPr>
          <w:p w14:paraId="5F35764F" w14:textId="77777777" w:rsidR="00383990" w:rsidRPr="00290DFC" w:rsidRDefault="00383990" w:rsidP="0058111F">
            <w:pPr>
              <w:keepNext/>
              <w:keepLines/>
              <w:spacing w:after="0"/>
              <w:jc w:val="right"/>
              <w:rPr>
                <w:rFonts w:ascii="Arial" w:hAnsi="Arial" w:cs="Arial"/>
                <w:sz w:val="16"/>
                <w:szCs w:val="16"/>
              </w:rPr>
            </w:pPr>
            <w:r w:rsidRPr="00290DFC">
              <w:rPr>
                <w:rFonts w:ascii="Arial" w:hAnsi="Arial" w:cs="Arial"/>
                <w:sz w:val="16"/>
                <w:szCs w:val="16"/>
                <w:lang w:eastAsia="ja-JP"/>
              </w:rPr>
              <w:t>945</w:t>
            </w:r>
          </w:p>
        </w:tc>
        <w:tc>
          <w:tcPr>
            <w:tcW w:w="283" w:type="dxa"/>
            <w:tcBorders>
              <w:top w:val="nil"/>
              <w:left w:val="nil"/>
              <w:bottom w:val="single" w:sz="4" w:space="0" w:color="auto"/>
              <w:right w:val="single" w:sz="4" w:space="0" w:color="auto"/>
            </w:tcBorders>
            <w:vAlign w:val="bottom"/>
          </w:tcPr>
          <w:p w14:paraId="210890F0"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bottom"/>
          </w:tcPr>
          <w:p w14:paraId="60AD11AA" w14:textId="77777777" w:rsidR="00383990" w:rsidRPr="00290DFC" w:rsidRDefault="00383990" w:rsidP="0058111F">
            <w:pPr>
              <w:keepNext/>
              <w:keepLines/>
              <w:spacing w:after="0"/>
              <w:rPr>
                <w:rFonts w:ascii="Arial" w:hAnsi="Arial" w:cs="Arial"/>
                <w:sz w:val="16"/>
                <w:szCs w:val="16"/>
              </w:rPr>
            </w:pPr>
            <w:r w:rsidRPr="00290DFC">
              <w:rPr>
                <w:rFonts w:ascii="Arial" w:hAnsi="Arial" w:cs="Arial"/>
                <w:sz w:val="16"/>
                <w:szCs w:val="16"/>
                <w:lang w:eastAsia="ja-JP"/>
              </w:rPr>
              <w:t>960</w:t>
            </w:r>
          </w:p>
        </w:tc>
        <w:tc>
          <w:tcPr>
            <w:tcW w:w="1067" w:type="dxa"/>
            <w:tcBorders>
              <w:top w:val="nil"/>
              <w:left w:val="nil"/>
              <w:bottom w:val="single" w:sz="4" w:space="0" w:color="auto"/>
              <w:right w:val="single" w:sz="4" w:space="0" w:color="auto"/>
            </w:tcBorders>
            <w:vAlign w:val="center"/>
          </w:tcPr>
          <w:p w14:paraId="6A8B95B9" w14:textId="77777777" w:rsidR="00383990" w:rsidRPr="00290DFC" w:rsidRDefault="00383990" w:rsidP="0058111F">
            <w:pPr>
              <w:keepNext/>
              <w:keepLines/>
              <w:spacing w:after="0"/>
              <w:jc w:val="center"/>
              <w:rPr>
                <w:rFonts w:ascii="Arial" w:hAnsi="Arial" w:cs="Arial"/>
                <w:sz w:val="16"/>
                <w:szCs w:val="16"/>
                <w:lang w:eastAsia="ja-JP"/>
              </w:rPr>
            </w:pPr>
            <w:r w:rsidRPr="00290DFC">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07FBDACA" w14:textId="77777777" w:rsidR="00383990" w:rsidRPr="00290DFC" w:rsidRDefault="00383990" w:rsidP="0058111F">
            <w:pPr>
              <w:keepNext/>
              <w:keepLines/>
              <w:spacing w:after="0"/>
              <w:jc w:val="center"/>
              <w:rPr>
                <w:rFonts w:ascii="Arial" w:hAnsi="Arial" w:cs="Arial"/>
                <w:sz w:val="16"/>
                <w:szCs w:val="16"/>
                <w:lang w:eastAsia="ja-JP"/>
              </w:rPr>
            </w:pPr>
            <w:r w:rsidRPr="00290DFC">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64051F2B" w14:textId="77777777" w:rsidR="00383990" w:rsidRPr="00290DFC" w:rsidRDefault="00383990" w:rsidP="0058111F">
            <w:pPr>
              <w:keepNext/>
              <w:keepLines/>
              <w:spacing w:after="0"/>
              <w:jc w:val="center"/>
              <w:rPr>
                <w:rFonts w:ascii="Arial" w:hAnsi="Arial" w:cs="Arial"/>
                <w:sz w:val="16"/>
                <w:szCs w:val="16"/>
                <w:lang w:eastAsia="ja-JP"/>
              </w:rPr>
            </w:pPr>
          </w:p>
        </w:tc>
      </w:tr>
      <w:tr w:rsidR="00383990" w:rsidRPr="00290DFC" w14:paraId="662CC47B" w14:textId="77777777" w:rsidTr="0058111F">
        <w:trPr>
          <w:trHeight w:val="225"/>
          <w:jc w:val="center"/>
        </w:trPr>
        <w:tc>
          <w:tcPr>
            <w:tcW w:w="1486" w:type="dxa"/>
            <w:vMerge/>
            <w:tcBorders>
              <w:left w:val="single" w:sz="4" w:space="0" w:color="auto"/>
              <w:right w:val="single" w:sz="4" w:space="0" w:color="auto"/>
            </w:tcBorders>
          </w:tcPr>
          <w:p w14:paraId="41C318AA" w14:textId="77777777" w:rsidR="00383990" w:rsidRPr="00290DFC" w:rsidRDefault="00383990" w:rsidP="0058111F">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74961243" w14:textId="77777777" w:rsidR="00383990" w:rsidRPr="00290DFC" w:rsidRDefault="00383990" w:rsidP="0058111F">
            <w:pPr>
              <w:pStyle w:val="TAL"/>
              <w:rPr>
                <w:rFonts w:cs="Arial"/>
                <w:sz w:val="16"/>
                <w:szCs w:val="16"/>
              </w:rPr>
            </w:pPr>
            <w:r w:rsidRPr="00290DFC">
              <w:rPr>
                <w:rFonts w:cs="Arial"/>
                <w:kern w:val="24"/>
                <w:sz w:val="16"/>
                <w:szCs w:val="16"/>
              </w:rPr>
              <w:t>Frequency range</w:t>
            </w:r>
          </w:p>
        </w:tc>
        <w:tc>
          <w:tcPr>
            <w:tcW w:w="851" w:type="dxa"/>
            <w:tcBorders>
              <w:top w:val="nil"/>
              <w:left w:val="nil"/>
              <w:bottom w:val="single" w:sz="4" w:space="0" w:color="auto"/>
              <w:right w:val="single" w:sz="4" w:space="0" w:color="auto"/>
            </w:tcBorders>
            <w:vAlign w:val="bottom"/>
          </w:tcPr>
          <w:p w14:paraId="3C4792BF" w14:textId="77777777" w:rsidR="00383990" w:rsidRPr="00290DFC" w:rsidRDefault="00383990" w:rsidP="0058111F">
            <w:pPr>
              <w:keepNext/>
              <w:keepLines/>
              <w:spacing w:after="0"/>
              <w:jc w:val="right"/>
              <w:rPr>
                <w:rFonts w:ascii="Arial" w:hAnsi="Arial" w:cs="Arial"/>
                <w:sz w:val="16"/>
                <w:szCs w:val="16"/>
              </w:rPr>
            </w:pPr>
            <w:r w:rsidRPr="00290DFC">
              <w:rPr>
                <w:rFonts w:ascii="Arial" w:hAnsi="Arial" w:cs="Arial"/>
                <w:sz w:val="16"/>
                <w:szCs w:val="16"/>
                <w:lang w:eastAsia="ja-JP"/>
              </w:rPr>
              <w:t>703</w:t>
            </w:r>
          </w:p>
        </w:tc>
        <w:tc>
          <w:tcPr>
            <w:tcW w:w="283" w:type="dxa"/>
            <w:tcBorders>
              <w:top w:val="nil"/>
              <w:left w:val="nil"/>
              <w:bottom w:val="single" w:sz="4" w:space="0" w:color="auto"/>
              <w:right w:val="single" w:sz="4" w:space="0" w:color="auto"/>
            </w:tcBorders>
            <w:vAlign w:val="bottom"/>
          </w:tcPr>
          <w:p w14:paraId="20D56D59"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bottom"/>
          </w:tcPr>
          <w:p w14:paraId="36D0BF82" w14:textId="77777777" w:rsidR="00383990" w:rsidRPr="00290DFC" w:rsidRDefault="00383990" w:rsidP="0058111F">
            <w:pPr>
              <w:keepNext/>
              <w:keepLines/>
              <w:spacing w:after="0"/>
              <w:rPr>
                <w:rFonts w:ascii="Arial" w:hAnsi="Arial" w:cs="Arial"/>
                <w:sz w:val="16"/>
                <w:szCs w:val="16"/>
              </w:rPr>
            </w:pPr>
            <w:r w:rsidRPr="00290DFC">
              <w:rPr>
                <w:rFonts w:ascii="Arial" w:hAnsi="Arial" w:cs="Arial"/>
                <w:sz w:val="16"/>
                <w:szCs w:val="16"/>
                <w:lang w:eastAsia="ja-JP"/>
              </w:rPr>
              <w:t>799</w:t>
            </w:r>
          </w:p>
        </w:tc>
        <w:tc>
          <w:tcPr>
            <w:tcW w:w="1067" w:type="dxa"/>
            <w:tcBorders>
              <w:top w:val="nil"/>
              <w:left w:val="nil"/>
              <w:bottom w:val="single" w:sz="4" w:space="0" w:color="auto"/>
              <w:right w:val="single" w:sz="4" w:space="0" w:color="auto"/>
            </w:tcBorders>
            <w:vAlign w:val="center"/>
          </w:tcPr>
          <w:p w14:paraId="014F9F58"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66A0A086"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3B3B1F4E" w14:textId="77777777" w:rsidR="00383990" w:rsidRPr="00290DFC" w:rsidRDefault="00383990" w:rsidP="0058111F">
            <w:pPr>
              <w:keepNext/>
              <w:keepLines/>
              <w:spacing w:after="0"/>
              <w:jc w:val="center"/>
              <w:rPr>
                <w:rFonts w:ascii="Arial" w:hAnsi="Arial" w:cs="Arial"/>
                <w:sz w:val="16"/>
                <w:szCs w:val="16"/>
              </w:rPr>
            </w:pPr>
          </w:p>
        </w:tc>
      </w:tr>
      <w:tr w:rsidR="00383990" w:rsidRPr="00290DFC" w14:paraId="122DFE65" w14:textId="77777777" w:rsidTr="0058111F">
        <w:trPr>
          <w:trHeight w:val="225"/>
          <w:jc w:val="center"/>
        </w:trPr>
        <w:tc>
          <w:tcPr>
            <w:tcW w:w="1486" w:type="dxa"/>
            <w:vMerge/>
            <w:tcBorders>
              <w:left w:val="single" w:sz="4" w:space="0" w:color="auto"/>
              <w:right w:val="single" w:sz="4" w:space="0" w:color="auto"/>
            </w:tcBorders>
          </w:tcPr>
          <w:p w14:paraId="5E7A9805" w14:textId="77777777" w:rsidR="00383990" w:rsidRPr="00290DFC" w:rsidRDefault="00383990" w:rsidP="0058111F">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2026E2E4" w14:textId="77777777" w:rsidR="00383990" w:rsidRPr="00290DFC" w:rsidRDefault="00383990" w:rsidP="0058111F">
            <w:pPr>
              <w:pStyle w:val="TAL"/>
              <w:rPr>
                <w:rFonts w:cs="Arial"/>
                <w:sz w:val="16"/>
                <w:szCs w:val="16"/>
                <w:lang w:eastAsia="zh-CN"/>
              </w:rPr>
            </w:pPr>
            <w:r w:rsidRPr="00290DFC">
              <w:rPr>
                <w:rFonts w:cs="Arial"/>
                <w:kern w:val="24"/>
                <w:sz w:val="16"/>
                <w:szCs w:val="16"/>
              </w:rPr>
              <w:t>Frequency range</w:t>
            </w:r>
          </w:p>
        </w:tc>
        <w:tc>
          <w:tcPr>
            <w:tcW w:w="851" w:type="dxa"/>
            <w:tcBorders>
              <w:top w:val="nil"/>
              <w:left w:val="nil"/>
              <w:bottom w:val="single" w:sz="4" w:space="0" w:color="auto"/>
              <w:right w:val="single" w:sz="4" w:space="0" w:color="auto"/>
            </w:tcBorders>
            <w:vAlign w:val="bottom"/>
          </w:tcPr>
          <w:p w14:paraId="0EDB0DF6" w14:textId="77777777" w:rsidR="00383990" w:rsidRPr="00290DFC" w:rsidRDefault="00383990" w:rsidP="0058111F">
            <w:pPr>
              <w:keepNext/>
              <w:keepLines/>
              <w:spacing w:after="0"/>
              <w:jc w:val="right"/>
              <w:rPr>
                <w:rFonts w:ascii="Arial" w:hAnsi="Arial" w:cs="Arial"/>
                <w:sz w:val="16"/>
                <w:szCs w:val="16"/>
              </w:rPr>
            </w:pPr>
            <w:r w:rsidRPr="00290DFC">
              <w:rPr>
                <w:rFonts w:ascii="Arial" w:hAnsi="Arial" w:cs="Arial"/>
                <w:sz w:val="16"/>
                <w:szCs w:val="16"/>
                <w:lang w:eastAsia="ja-JP"/>
              </w:rPr>
              <w:t>799</w:t>
            </w:r>
          </w:p>
        </w:tc>
        <w:tc>
          <w:tcPr>
            <w:tcW w:w="283" w:type="dxa"/>
            <w:tcBorders>
              <w:top w:val="nil"/>
              <w:left w:val="nil"/>
              <w:bottom w:val="single" w:sz="4" w:space="0" w:color="auto"/>
              <w:right w:val="single" w:sz="4" w:space="0" w:color="auto"/>
            </w:tcBorders>
            <w:vAlign w:val="bottom"/>
          </w:tcPr>
          <w:p w14:paraId="04B354A3"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bottom"/>
          </w:tcPr>
          <w:p w14:paraId="6EC2A284" w14:textId="77777777" w:rsidR="00383990" w:rsidRPr="00290DFC" w:rsidRDefault="00383990" w:rsidP="0058111F">
            <w:pPr>
              <w:keepNext/>
              <w:keepLines/>
              <w:spacing w:after="0"/>
              <w:rPr>
                <w:rFonts w:ascii="Arial" w:hAnsi="Arial" w:cs="Arial"/>
                <w:sz w:val="16"/>
                <w:szCs w:val="16"/>
              </w:rPr>
            </w:pPr>
            <w:r w:rsidRPr="00290DFC">
              <w:rPr>
                <w:rFonts w:ascii="Arial" w:hAnsi="Arial" w:cs="Arial"/>
                <w:sz w:val="16"/>
                <w:szCs w:val="16"/>
                <w:lang w:eastAsia="ja-JP"/>
              </w:rPr>
              <w:t>803</w:t>
            </w:r>
          </w:p>
        </w:tc>
        <w:tc>
          <w:tcPr>
            <w:tcW w:w="1067" w:type="dxa"/>
            <w:tcBorders>
              <w:top w:val="nil"/>
              <w:left w:val="nil"/>
              <w:bottom w:val="single" w:sz="4" w:space="0" w:color="auto"/>
              <w:right w:val="single" w:sz="4" w:space="0" w:color="auto"/>
            </w:tcBorders>
            <w:vAlign w:val="center"/>
          </w:tcPr>
          <w:p w14:paraId="3BE18FB9"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-40</w:t>
            </w:r>
          </w:p>
        </w:tc>
        <w:tc>
          <w:tcPr>
            <w:tcW w:w="928" w:type="dxa"/>
            <w:tcBorders>
              <w:top w:val="nil"/>
              <w:left w:val="nil"/>
              <w:bottom w:val="single" w:sz="4" w:space="0" w:color="auto"/>
              <w:right w:val="single" w:sz="4" w:space="0" w:color="auto"/>
            </w:tcBorders>
            <w:vAlign w:val="center"/>
          </w:tcPr>
          <w:p w14:paraId="57538A17"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3AE5850C" w14:textId="77777777" w:rsidR="00383990" w:rsidRPr="00290DFC" w:rsidRDefault="00383990" w:rsidP="0058111F">
            <w:pPr>
              <w:keepNext/>
              <w:keepLines/>
              <w:spacing w:after="0"/>
              <w:jc w:val="center"/>
              <w:rPr>
                <w:rFonts w:ascii="Arial" w:hAnsi="Arial" w:cs="Arial"/>
                <w:sz w:val="16"/>
                <w:szCs w:val="16"/>
              </w:rPr>
            </w:pPr>
            <w:r w:rsidRPr="00290DFC">
              <w:rPr>
                <w:rFonts w:ascii="Arial" w:hAnsi="Arial" w:cs="Arial"/>
                <w:sz w:val="16"/>
                <w:szCs w:val="16"/>
                <w:lang w:eastAsia="ja-JP"/>
              </w:rPr>
              <w:t>4</w:t>
            </w:r>
          </w:p>
        </w:tc>
      </w:tr>
      <w:tr w:rsidR="00383990" w:rsidRPr="00290DFC" w14:paraId="04738AEE" w14:textId="77777777" w:rsidTr="0058111F">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098524CA" w14:textId="77777777" w:rsidR="00383990" w:rsidRPr="00290DFC" w:rsidRDefault="00383990" w:rsidP="0058111F">
            <w:r w:rsidRPr="00290DFC">
              <w:rPr>
                <w:rFonts w:eastAsia="SimSun"/>
              </w:rPr>
              <w:t>NOTE 2:</w:t>
            </w:r>
            <w:r w:rsidRPr="00290DFC">
              <w:rPr>
                <w:rFonts w:eastAsia="SimSun"/>
              </w:rPr>
              <w:tab/>
              <w:t>As exceptions, measurements with a level up to the applicable requirements defined in Table 6.5.3.1-2 are permitted for each assigned NR carrier used in the measurement due to 2nd, 3rd, 4th or 5</w:t>
            </w:r>
            <w:r w:rsidRPr="00290DFC">
              <w:rPr>
                <w:rFonts w:eastAsia="SimSun"/>
                <w:vertAlign w:val="superscript"/>
              </w:rPr>
              <w:t>th</w:t>
            </w:r>
            <w:r w:rsidRPr="00290DFC">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90DFC">
              <w:rPr>
                <w:rFonts w:eastAsia="SimSun"/>
                <w:vertAlign w:val="subscript"/>
              </w:rPr>
              <w:t>CRB</w:t>
            </w:r>
            <w:r w:rsidRPr="00290DFC">
              <w:rPr>
                <w:rFonts w:eastAsia="SimSun"/>
              </w:rPr>
              <w:t xml:space="preserve"> x 180kHz), where N is 2, 3, 4, 5 for the 2nd, 3rd, 4th or 5th harmonic respectively. The exception is allowed if the measurement bandwidth (MBW) totally or partially overlaps the overall exception interval.</w:t>
            </w:r>
          </w:p>
          <w:p w14:paraId="53E1006B" w14:textId="77777777" w:rsidR="00383990" w:rsidRPr="00290DFC" w:rsidRDefault="00383990" w:rsidP="0058111F">
            <w:pPr>
              <w:pStyle w:val="TAN"/>
              <w:rPr>
                <w:rFonts w:eastAsia="SimSun"/>
              </w:rPr>
            </w:pPr>
            <w:r w:rsidRPr="00290DFC">
              <w:rPr>
                <w:rFonts w:eastAsia="SimSun"/>
              </w:rPr>
              <w:t>NOTE 4:</w:t>
            </w:r>
            <w:r w:rsidRPr="00290DFC">
              <w:rPr>
                <w:rFonts w:eastAsia="SimSun"/>
              </w:rPr>
              <w:tab/>
              <w:t>These requirements also apply for the frequency ranges that are less than F</w:t>
            </w:r>
            <w:r w:rsidRPr="00290DFC">
              <w:rPr>
                <w:rFonts w:eastAsia="SimSun"/>
                <w:vertAlign w:val="subscript"/>
              </w:rPr>
              <w:t>OOB</w:t>
            </w:r>
            <w:r w:rsidRPr="00290DFC">
              <w:rPr>
                <w:rFonts w:eastAsia="SimSun"/>
              </w:rPr>
              <w:t xml:space="preserve"> (MHz) in Table 6.5.3.1-1 from the edge of the channel bandwidth.</w:t>
            </w:r>
          </w:p>
          <w:p w14:paraId="79D9FB0F" w14:textId="77777777" w:rsidR="00383990" w:rsidRPr="00290DFC" w:rsidRDefault="00383990" w:rsidP="0058111F">
            <w:pPr>
              <w:pStyle w:val="TAN"/>
              <w:rPr>
                <w:rFonts w:cs="Arial"/>
              </w:rPr>
            </w:pPr>
            <w:r w:rsidRPr="00290DFC">
              <w:rPr>
                <w:rFonts w:cs="Arial"/>
              </w:rPr>
              <w:t xml:space="preserve">NOTE </w:t>
            </w:r>
            <w:r w:rsidRPr="00290DFC">
              <w:rPr>
                <w:rFonts w:cs="Arial"/>
                <w:lang w:eastAsia="zh-CN"/>
              </w:rPr>
              <w:t>6</w:t>
            </w:r>
            <w:r w:rsidRPr="00290DFC">
              <w:rPr>
                <w:rFonts w:cs="Arial"/>
              </w:rPr>
              <w:t>:</w:t>
            </w:r>
            <w:r w:rsidRPr="00290DF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A8167C2" w14:textId="77777777" w:rsidR="00383990" w:rsidRPr="00290DFC" w:rsidRDefault="00383990" w:rsidP="0058111F">
            <w:r w:rsidRPr="00290DFC">
              <w:rPr>
                <w:rFonts w:cs="Arial"/>
              </w:rPr>
              <w:t>NOTE</w:t>
            </w:r>
            <w:r w:rsidRPr="00290DFC">
              <w:rPr>
                <w:rFonts w:cs="Arial"/>
                <w:lang w:eastAsia="zh-CN"/>
              </w:rPr>
              <w:t xml:space="preserve"> 7</w:t>
            </w:r>
            <w:r w:rsidRPr="00290DFC">
              <w:rPr>
                <w:rFonts w:cs="Arial"/>
              </w:rPr>
              <w:t>:</w:t>
            </w:r>
            <w:r w:rsidRPr="00290DFC">
              <w:rPr>
                <w:rFonts w:cs="Arial"/>
              </w:rPr>
              <w:tab/>
              <w:t>For these adjacent bands, the emission limit could imply risk of harmful interference to UE(s) operating in the protected operating band.</w:t>
            </w:r>
          </w:p>
          <w:p w14:paraId="11765A51" w14:textId="77777777" w:rsidR="00383990" w:rsidRPr="00290DFC" w:rsidRDefault="00383990" w:rsidP="0058111F">
            <w:pPr>
              <w:pStyle w:val="TAN"/>
              <w:rPr>
                <w:lang w:eastAsia="zh-CN"/>
              </w:rPr>
            </w:pPr>
          </w:p>
        </w:tc>
      </w:tr>
    </w:tbl>
    <w:p w14:paraId="5FA57419" w14:textId="77777777" w:rsidR="00383990" w:rsidRDefault="00383990" w:rsidP="00383990">
      <w:pPr>
        <w:pStyle w:val="Guidance"/>
        <w:rPr>
          <w:ins w:id="171" w:author="Per Lindell" w:date="2024-05-12T16:52:00Z"/>
          <w:i w:val="0"/>
          <w:iCs/>
          <w:color w:val="auto"/>
        </w:rPr>
      </w:pPr>
    </w:p>
    <w:p w14:paraId="1F08DC70" w14:textId="0F82D7FC" w:rsidR="00044F89" w:rsidRDefault="00044F89" w:rsidP="00044F89">
      <w:pPr>
        <w:keepNext/>
        <w:adjustRightInd w:val="0"/>
        <w:rPr>
          <w:ins w:id="172" w:author="Per Lindell" w:date="2024-05-12T16:52:00Z"/>
          <w:lang w:eastAsia="zh-TW"/>
        </w:rPr>
      </w:pPr>
      <w:ins w:id="173" w:author="Per Lindell" w:date="2024-05-12T16:52:00Z">
        <w:r>
          <w:rPr>
            <w:rFonts w:hint="eastAsia"/>
            <w:lang w:eastAsia="zh-TW"/>
          </w:rPr>
          <w:t>In T</w:t>
        </w:r>
        <w:r w:rsidRPr="00714357">
          <w:rPr>
            <w:lang w:eastAsia="zh-TW"/>
          </w:rPr>
          <w:t xml:space="preserve">able </w:t>
        </w:r>
      </w:ins>
      <w:ins w:id="174" w:author="Per Lindell" w:date="2024-05-12T16:53:00Z">
        <w:r w:rsidRPr="00044F89">
          <w:rPr>
            <w:rFonts w:hint="eastAsia"/>
            <w:lang w:eastAsia="zh-TW"/>
          </w:rPr>
          <w:t>5.1.2</w:t>
        </w:r>
        <w:r w:rsidRPr="00044F89">
          <w:rPr>
            <w:lang w:eastAsia="zh-TW"/>
          </w:rPr>
          <w:t>.</w:t>
        </w:r>
        <w:r w:rsidRPr="00044F89">
          <w:rPr>
            <w:rFonts w:hint="eastAsia"/>
            <w:lang w:eastAsia="zh-TW"/>
          </w:rPr>
          <w:t>2</w:t>
        </w:r>
        <w:r w:rsidRPr="00044F89">
          <w:rPr>
            <w:lang w:eastAsia="zh-TW"/>
          </w:rPr>
          <w:t>-3</w:t>
        </w:r>
      </w:ins>
      <w:ins w:id="175" w:author="Per Lindell" w:date="2024-05-12T16:52:00Z">
        <w:r>
          <w:rPr>
            <w:rFonts w:hint="eastAsia"/>
            <w:lang w:eastAsia="zh-TW"/>
          </w:rPr>
          <w:t>,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w:t>
        </w:r>
        <w:r>
          <w:rPr>
            <w:lang w:eastAsia="zh-TW"/>
          </w:rPr>
          <w:t>26(2A)</w:t>
        </w:r>
        <w:r>
          <w:rPr>
            <w:rFonts w:hint="eastAsia"/>
            <w:lang w:eastAsia="zh-TW"/>
          </w:rPr>
          <w:t xml:space="preserve"> are listed.</w:t>
        </w:r>
        <w:r>
          <w:rPr>
            <w:lang w:eastAsia="zh-TW"/>
          </w:rPr>
          <w:t xml:space="preserve"> As can be seen in </w:t>
        </w:r>
        <w:r>
          <w:rPr>
            <w:rFonts w:hint="eastAsia"/>
            <w:lang w:eastAsia="zh-TW"/>
          </w:rPr>
          <w:t>T</w:t>
        </w:r>
        <w:r w:rsidRPr="00714357">
          <w:t xml:space="preserve">able </w:t>
        </w:r>
      </w:ins>
      <w:ins w:id="176" w:author="Per Lindell" w:date="2024-05-12T16:53:00Z">
        <w:r w:rsidRPr="00E30D8D">
          <w:rPr>
            <w:rFonts w:hint="eastAsia"/>
            <w:lang w:eastAsia="zh-TW"/>
          </w:rPr>
          <w:t>5.1.2</w:t>
        </w:r>
        <w:r w:rsidRPr="00E30D8D">
          <w:rPr>
            <w:lang w:eastAsia="zh-TW"/>
          </w:rPr>
          <w:t>.</w:t>
        </w:r>
        <w:r w:rsidRPr="00E30D8D">
          <w:rPr>
            <w:rFonts w:hint="eastAsia"/>
            <w:lang w:eastAsia="zh-TW"/>
          </w:rPr>
          <w:t>2</w:t>
        </w:r>
        <w:r w:rsidRPr="00E30D8D">
          <w:rPr>
            <w:lang w:eastAsia="zh-TW"/>
          </w:rPr>
          <w:t>-3</w:t>
        </w:r>
      </w:ins>
      <w:ins w:id="177" w:author="Per Lindell" w:date="2024-05-12T16:52:00Z">
        <w:r>
          <w:t>, there are no IMD impact from UL CA_n26(2A) into DL band n1.</w:t>
        </w:r>
      </w:ins>
    </w:p>
    <w:p w14:paraId="31FD7AE6" w14:textId="26A56870" w:rsidR="00044F89" w:rsidRDefault="00044F89" w:rsidP="00044F89">
      <w:pPr>
        <w:pStyle w:val="TH"/>
        <w:adjustRightInd w:val="0"/>
        <w:rPr>
          <w:ins w:id="178" w:author="Per Lindell" w:date="2024-05-12T16:52:00Z"/>
          <w:lang w:eastAsia="zh-TW"/>
        </w:rPr>
      </w:pPr>
      <w:ins w:id="179" w:author="Per Lindell" w:date="2024-05-12T16:52:00Z">
        <w:r w:rsidRPr="00714357">
          <w:t xml:space="preserve">Table </w:t>
        </w:r>
      </w:ins>
      <w:ins w:id="180" w:author="Per Lindell" w:date="2024-05-12T16:53:00Z">
        <w:r w:rsidRPr="00044F89">
          <w:rPr>
            <w:rFonts w:hint="eastAsia"/>
          </w:rPr>
          <w:t>5.1.2</w:t>
        </w:r>
        <w:r w:rsidRPr="00044F89">
          <w:t>.</w:t>
        </w:r>
        <w:r w:rsidRPr="00044F89">
          <w:rPr>
            <w:rFonts w:hint="eastAsia"/>
          </w:rPr>
          <w:t>2</w:t>
        </w:r>
        <w:r w:rsidRPr="00044F89">
          <w:t>-3</w:t>
        </w:r>
      </w:ins>
      <w:ins w:id="181" w:author="Per Lindell" w:date="2024-05-12T16:52:00Z">
        <w:r w:rsidRPr="00714357">
          <w:t xml:space="preserve">: </w:t>
        </w:r>
        <w:r w:rsidRPr="00A63C89">
          <w:t>Co-existence studies for intra-band UL CA</w:t>
        </w:r>
        <w:r>
          <w:rPr>
            <w:rFonts w:hint="eastAsia"/>
            <w:lang w:eastAsia="zh-TW"/>
          </w:rPr>
          <w:t>_</w:t>
        </w:r>
        <w:r>
          <w:rPr>
            <w:lang w:eastAsia="zh-TW"/>
          </w:rPr>
          <w:t>n26(2A)</w:t>
        </w:r>
      </w:ins>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044F89" w:rsidRPr="00A63C89" w14:paraId="4E20A437" w14:textId="77777777" w:rsidTr="00E30D8D">
        <w:trPr>
          <w:trHeight w:val="589"/>
          <w:ins w:id="182" w:author="Per Lindell" w:date="2024-05-12T16:52:00Z"/>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64608499" w14:textId="77777777" w:rsidR="00044F89" w:rsidRPr="00A63C89" w:rsidRDefault="00044F89" w:rsidP="00E30D8D">
            <w:pPr>
              <w:keepNext/>
              <w:adjustRightInd w:val="0"/>
              <w:spacing w:after="0"/>
              <w:jc w:val="center"/>
              <w:rPr>
                <w:ins w:id="183" w:author="Per Lindell" w:date="2024-05-12T16:52:00Z"/>
                <w:rFonts w:ascii="Arial" w:hAnsi="Arial" w:cs="Arial"/>
                <w:color w:val="000000"/>
                <w:sz w:val="16"/>
                <w:szCs w:val="16"/>
                <w:lang w:val="en-US" w:eastAsia="zh-TW"/>
              </w:rPr>
            </w:pPr>
            <w:ins w:id="184" w:author="Per Lindell" w:date="2024-05-12T16:52:00Z">
              <w:r w:rsidRPr="00A63C89">
                <w:rPr>
                  <w:rFonts w:ascii="Arial" w:hAnsi="Arial" w:cs="Arial"/>
                  <w:color w:val="000000"/>
                  <w:sz w:val="16"/>
                  <w:szCs w:val="16"/>
                  <w:lang w:eastAsia="zh-TW"/>
                </w:rPr>
                <w:t>Configuration</w:t>
              </w:r>
            </w:ins>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65CBC084" w14:textId="77777777" w:rsidR="00044F89" w:rsidRPr="00A63C89" w:rsidRDefault="00044F89" w:rsidP="00E30D8D">
            <w:pPr>
              <w:keepNext/>
              <w:adjustRightInd w:val="0"/>
              <w:spacing w:after="0"/>
              <w:jc w:val="center"/>
              <w:rPr>
                <w:ins w:id="185" w:author="Per Lindell" w:date="2024-05-12T16:52:00Z"/>
                <w:rFonts w:ascii="Arial" w:hAnsi="Arial" w:cs="Arial"/>
                <w:color w:val="000000"/>
                <w:sz w:val="16"/>
                <w:szCs w:val="16"/>
                <w:lang w:val="en-US" w:eastAsia="zh-TW"/>
              </w:rPr>
            </w:pPr>
            <w:ins w:id="186" w:author="Per Lindell" w:date="2024-05-12T16:52:00Z">
              <w:r w:rsidRPr="00A63C89">
                <w:rPr>
                  <w:rFonts w:ascii="Arial" w:hAnsi="Arial" w:cs="Arial"/>
                  <w:color w:val="000000"/>
                  <w:sz w:val="16"/>
                  <w:szCs w:val="16"/>
                  <w:lang w:eastAsia="zh-TW"/>
                </w:rPr>
                <w:t>Channel</w:t>
              </w:r>
            </w:ins>
          </w:p>
          <w:p w14:paraId="54A5671C" w14:textId="77777777" w:rsidR="00044F89" w:rsidRPr="00A63C89" w:rsidRDefault="00044F89" w:rsidP="00E30D8D">
            <w:pPr>
              <w:keepNext/>
              <w:adjustRightInd w:val="0"/>
              <w:spacing w:after="0"/>
              <w:jc w:val="center"/>
              <w:rPr>
                <w:ins w:id="187" w:author="Per Lindell" w:date="2024-05-12T16:52:00Z"/>
                <w:rFonts w:ascii="Arial" w:hAnsi="Arial" w:cs="Arial"/>
                <w:color w:val="000000"/>
                <w:sz w:val="16"/>
                <w:szCs w:val="16"/>
                <w:lang w:val="en-US" w:eastAsia="zh-TW"/>
              </w:rPr>
            </w:pPr>
            <w:ins w:id="188" w:author="Per Lindell" w:date="2024-05-12T16:52:00Z">
              <w:r w:rsidRPr="00A63C89">
                <w:rPr>
                  <w:rFonts w:ascii="Arial" w:hAnsi="Arial" w:cs="Arial"/>
                  <w:color w:val="000000"/>
                  <w:sz w:val="16"/>
                  <w:szCs w:val="16"/>
                  <w:lang w:eastAsia="zh-TW"/>
                </w:rPr>
                <w:t>BW</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6871913C" w14:textId="77777777" w:rsidR="00044F89" w:rsidRPr="00A63C89" w:rsidRDefault="00044F89" w:rsidP="00E30D8D">
            <w:pPr>
              <w:keepNext/>
              <w:adjustRightInd w:val="0"/>
              <w:spacing w:after="0"/>
              <w:jc w:val="center"/>
              <w:rPr>
                <w:ins w:id="189" w:author="Per Lindell" w:date="2024-05-12T16:52:00Z"/>
                <w:rFonts w:ascii="Arial" w:hAnsi="Arial" w:cs="Arial"/>
                <w:color w:val="000000"/>
                <w:sz w:val="16"/>
                <w:szCs w:val="16"/>
                <w:lang w:val="en-US" w:eastAsia="zh-TW"/>
              </w:rPr>
            </w:pPr>
            <w:ins w:id="190" w:author="Per Lindell" w:date="2024-05-12T16:52:00Z">
              <w:r w:rsidRPr="00A63C89">
                <w:rPr>
                  <w:rFonts w:ascii="Arial" w:hAnsi="Arial" w:cs="Arial"/>
                  <w:color w:val="000000"/>
                  <w:sz w:val="16"/>
                  <w:szCs w:val="16"/>
                  <w:lang w:eastAsia="zh-TW"/>
                </w:rPr>
                <w:t>Minimum</w:t>
              </w:r>
            </w:ins>
          </w:p>
          <w:p w14:paraId="67DD927F" w14:textId="77777777" w:rsidR="00044F89" w:rsidRPr="00A63C89" w:rsidRDefault="00044F89" w:rsidP="00E30D8D">
            <w:pPr>
              <w:keepNext/>
              <w:adjustRightInd w:val="0"/>
              <w:spacing w:after="0"/>
              <w:jc w:val="center"/>
              <w:rPr>
                <w:ins w:id="191" w:author="Per Lindell" w:date="2024-05-12T16:52:00Z"/>
                <w:rFonts w:ascii="Arial" w:hAnsi="Arial" w:cs="Arial"/>
                <w:color w:val="000000"/>
                <w:sz w:val="16"/>
                <w:szCs w:val="16"/>
                <w:lang w:val="en-US" w:eastAsia="zh-TW"/>
              </w:rPr>
            </w:pPr>
            <w:ins w:id="192" w:author="Per Lindell" w:date="2024-05-12T16:52:00Z">
              <w:r w:rsidRPr="00A63C89">
                <w:rPr>
                  <w:rFonts w:ascii="Arial" w:hAnsi="Arial" w:cs="Arial"/>
                  <w:color w:val="000000"/>
                  <w:sz w:val="16"/>
                  <w:szCs w:val="16"/>
                  <w:lang w:eastAsia="zh-TW"/>
                </w:rPr>
                <w:t>Channel</w:t>
              </w:r>
            </w:ins>
          </w:p>
          <w:p w14:paraId="3A49FAF6" w14:textId="77777777" w:rsidR="00044F89" w:rsidRPr="00A63C89" w:rsidRDefault="00044F89" w:rsidP="00E30D8D">
            <w:pPr>
              <w:keepNext/>
              <w:adjustRightInd w:val="0"/>
              <w:spacing w:after="0"/>
              <w:jc w:val="center"/>
              <w:rPr>
                <w:ins w:id="193" w:author="Per Lindell" w:date="2024-05-12T16:52:00Z"/>
                <w:rFonts w:ascii="Arial" w:hAnsi="Arial" w:cs="Arial"/>
                <w:color w:val="000000"/>
                <w:sz w:val="16"/>
                <w:szCs w:val="16"/>
                <w:lang w:val="en-US" w:eastAsia="zh-TW"/>
              </w:rPr>
            </w:pPr>
            <w:ins w:id="194" w:author="Per Lindell" w:date="2024-05-12T16:52:00Z">
              <w:r w:rsidRPr="00A63C89">
                <w:rPr>
                  <w:rFonts w:ascii="Arial" w:hAnsi="Arial" w:cs="Arial"/>
                  <w:color w:val="000000"/>
                  <w:sz w:val="16"/>
                  <w:szCs w:val="16"/>
                  <w:lang w:eastAsia="zh-TW"/>
                </w:rPr>
                <w:t>separation</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432D8DA1" w14:textId="77777777" w:rsidR="00044F89" w:rsidRPr="00A63C89" w:rsidRDefault="00044F89" w:rsidP="00E30D8D">
            <w:pPr>
              <w:keepNext/>
              <w:adjustRightInd w:val="0"/>
              <w:spacing w:after="0"/>
              <w:jc w:val="center"/>
              <w:rPr>
                <w:ins w:id="195" w:author="Per Lindell" w:date="2024-05-12T16:52:00Z"/>
                <w:rFonts w:ascii="Arial" w:hAnsi="Arial" w:cs="Arial"/>
                <w:color w:val="000000"/>
                <w:sz w:val="16"/>
                <w:szCs w:val="16"/>
                <w:lang w:val="en-US" w:eastAsia="zh-TW"/>
              </w:rPr>
            </w:pPr>
            <w:bookmarkStart w:id="196" w:name="RANGE!F7"/>
            <w:ins w:id="197" w:author="Per Lindell" w:date="2024-05-12T16:52:00Z">
              <w:r w:rsidRPr="00A63C89">
                <w:rPr>
                  <w:rFonts w:ascii="Arial" w:hAnsi="Arial" w:cs="Arial"/>
                  <w:color w:val="000000"/>
                  <w:sz w:val="16"/>
                  <w:szCs w:val="16"/>
                  <w:lang w:eastAsia="zh-TW"/>
                </w:rPr>
                <w:t>Maximum</w:t>
              </w:r>
            </w:ins>
          </w:p>
          <w:bookmarkEnd w:id="196"/>
          <w:p w14:paraId="459F204C" w14:textId="77777777" w:rsidR="00044F89" w:rsidRPr="00A63C89" w:rsidRDefault="00044F89" w:rsidP="00E30D8D">
            <w:pPr>
              <w:keepNext/>
              <w:adjustRightInd w:val="0"/>
              <w:spacing w:after="0"/>
              <w:jc w:val="center"/>
              <w:rPr>
                <w:ins w:id="198" w:author="Per Lindell" w:date="2024-05-12T16:52:00Z"/>
                <w:rFonts w:ascii="Arial" w:hAnsi="Arial" w:cs="Arial"/>
                <w:color w:val="000000"/>
                <w:sz w:val="16"/>
                <w:szCs w:val="16"/>
                <w:lang w:val="en-US" w:eastAsia="zh-TW"/>
              </w:rPr>
            </w:pPr>
            <w:ins w:id="199" w:author="Per Lindell" w:date="2024-05-12T16:52:00Z">
              <w:r w:rsidRPr="00A63C89">
                <w:rPr>
                  <w:rFonts w:ascii="Arial" w:hAnsi="Arial" w:cs="Arial"/>
                  <w:color w:val="000000"/>
                  <w:sz w:val="16"/>
                  <w:szCs w:val="16"/>
                  <w:lang w:eastAsia="zh-TW"/>
                </w:rPr>
                <w:t>Instantaneous UL BW</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04A6D00A" w14:textId="77777777" w:rsidR="00044F89" w:rsidRPr="00A63C89" w:rsidRDefault="00044F89" w:rsidP="00E30D8D">
            <w:pPr>
              <w:keepNext/>
              <w:adjustRightInd w:val="0"/>
              <w:spacing w:after="0"/>
              <w:jc w:val="center"/>
              <w:rPr>
                <w:ins w:id="200" w:author="Per Lindell" w:date="2024-05-12T16:52:00Z"/>
                <w:rFonts w:ascii="Arial" w:hAnsi="Arial" w:cs="Arial"/>
                <w:color w:val="000000"/>
                <w:sz w:val="16"/>
                <w:szCs w:val="16"/>
                <w:lang w:val="en-US" w:eastAsia="zh-TW"/>
              </w:rPr>
            </w:pPr>
            <w:ins w:id="201" w:author="Per Lindell" w:date="2024-05-12T16:52:00Z">
              <w:r w:rsidRPr="00A63C89">
                <w:rPr>
                  <w:rFonts w:ascii="Arial" w:hAnsi="Arial" w:cs="Arial"/>
                  <w:color w:val="000000"/>
                  <w:sz w:val="16"/>
                  <w:szCs w:val="16"/>
                  <w:lang w:eastAsia="zh-TW"/>
                </w:rPr>
                <w:t>Minimum</w:t>
              </w:r>
            </w:ins>
          </w:p>
          <w:p w14:paraId="0E87CD9A" w14:textId="77777777" w:rsidR="00044F89" w:rsidRPr="00A63C89" w:rsidRDefault="00044F89" w:rsidP="00E30D8D">
            <w:pPr>
              <w:keepNext/>
              <w:adjustRightInd w:val="0"/>
              <w:spacing w:after="0"/>
              <w:jc w:val="center"/>
              <w:rPr>
                <w:ins w:id="202" w:author="Per Lindell" w:date="2024-05-12T16:52:00Z"/>
                <w:rFonts w:ascii="Arial" w:hAnsi="Arial" w:cs="Arial"/>
                <w:color w:val="000000"/>
                <w:sz w:val="16"/>
                <w:szCs w:val="16"/>
                <w:lang w:val="en-US" w:eastAsia="zh-TW"/>
              </w:rPr>
            </w:pPr>
            <w:ins w:id="203" w:author="Per Lindell" w:date="2024-05-12T16:52:00Z">
              <w:r w:rsidRPr="00A63C89">
                <w:rPr>
                  <w:rFonts w:ascii="Arial" w:hAnsi="Arial" w:cs="Arial"/>
                  <w:color w:val="000000"/>
                  <w:sz w:val="16"/>
                  <w:szCs w:val="16"/>
                  <w:lang w:eastAsia="zh-TW"/>
                </w:rPr>
                <w:t>frequency</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0AE748BE" w14:textId="77777777" w:rsidR="00044F89" w:rsidRPr="00A63C89" w:rsidRDefault="00044F89" w:rsidP="00E30D8D">
            <w:pPr>
              <w:keepNext/>
              <w:adjustRightInd w:val="0"/>
              <w:spacing w:after="0"/>
              <w:jc w:val="center"/>
              <w:rPr>
                <w:ins w:id="204" w:author="Per Lindell" w:date="2024-05-12T16:52:00Z"/>
                <w:rFonts w:ascii="Arial" w:hAnsi="Arial" w:cs="Arial"/>
                <w:color w:val="000000"/>
                <w:sz w:val="16"/>
                <w:szCs w:val="16"/>
                <w:lang w:val="en-US" w:eastAsia="zh-TW"/>
              </w:rPr>
            </w:pPr>
            <w:ins w:id="205" w:author="Per Lindell" w:date="2024-05-12T16:52:00Z">
              <w:r w:rsidRPr="00A63C89">
                <w:rPr>
                  <w:rFonts w:ascii="Arial" w:hAnsi="Arial" w:cs="Arial"/>
                  <w:color w:val="000000"/>
                  <w:sz w:val="16"/>
                  <w:szCs w:val="16"/>
                  <w:lang w:eastAsia="zh-TW"/>
                </w:rPr>
                <w:t>Maximum</w:t>
              </w:r>
            </w:ins>
          </w:p>
          <w:p w14:paraId="65DE528D" w14:textId="77777777" w:rsidR="00044F89" w:rsidRPr="00A63C89" w:rsidRDefault="00044F89" w:rsidP="00E30D8D">
            <w:pPr>
              <w:keepNext/>
              <w:adjustRightInd w:val="0"/>
              <w:spacing w:after="0"/>
              <w:jc w:val="center"/>
              <w:rPr>
                <w:ins w:id="206" w:author="Per Lindell" w:date="2024-05-12T16:52:00Z"/>
                <w:rFonts w:ascii="Arial" w:hAnsi="Arial" w:cs="Arial"/>
                <w:color w:val="000000"/>
                <w:sz w:val="16"/>
                <w:szCs w:val="16"/>
                <w:lang w:val="en-US" w:eastAsia="zh-TW"/>
              </w:rPr>
            </w:pPr>
            <w:ins w:id="207" w:author="Per Lindell" w:date="2024-05-12T16:52:00Z">
              <w:r w:rsidRPr="00A63C89">
                <w:rPr>
                  <w:rFonts w:ascii="Arial" w:hAnsi="Arial" w:cs="Arial"/>
                  <w:color w:val="000000"/>
                  <w:sz w:val="16"/>
                  <w:szCs w:val="16"/>
                  <w:lang w:eastAsia="zh-TW"/>
                </w:rPr>
                <w:t>frequency</w:t>
              </w:r>
            </w:ins>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1D11C789" w14:textId="77777777" w:rsidR="00044F89" w:rsidRPr="00A63C89" w:rsidRDefault="00044F89" w:rsidP="00E30D8D">
            <w:pPr>
              <w:keepNext/>
              <w:adjustRightInd w:val="0"/>
              <w:spacing w:after="0"/>
              <w:rPr>
                <w:ins w:id="208" w:author="Per Lindell" w:date="2024-05-12T16:52:00Z"/>
                <w:rFonts w:ascii="Arial" w:hAnsi="Arial" w:cs="Arial"/>
                <w:color w:val="000000"/>
                <w:sz w:val="16"/>
                <w:szCs w:val="16"/>
                <w:lang w:val="en-US" w:eastAsia="zh-TW"/>
              </w:rPr>
            </w:pPr>
            <w:ins w:id="209" w:author="Per Lindell" w:date="2024-05-12T16:52:00Z">
              <w:r>
                <w:rPr>
                  <w:rFonts w:ascii="Arial" w:hAnsi="Arial" w:cs="Arial" w:hint="eastAsia"/>
                  <w:color w:val="000000"/>
                  <w:sz w:val="16"/>
                  <w:szCs w:val="16"/>
                  <w:lang w:val="en-US" w:eastAsia="zh-TW"/>
                </w:rPr>
                <w:t>(MHz)</w:t>
              </w:r>
            </w:ins>
          </w:p>
        </w:tc>
      </w:tr>
      <w:tr w:rsidR="00044F89" w:rsidRPr="00A63C89" w14:paraId="5FD5491F" w14:textId="77777777" w:rsidTr="00E30D8D">
        <w:trPr>
          <w:ins w:id="210" w:author="Per Lindell" w:date="2024-05-12T16:52:00Z"/>
        </w:trPr>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5548BCD4" w14:textId="77777777" w:rsidR="00044F89" w:rsidRPr="00A63C89" w:rsidRDefault="00044F89" w:rsidP="00E30D8D">
            <w:pPr>
              <w:keepNext/>
              <w:adjustRightInd w:val="0"/>
              <w:spacing w:after="0"/>
              <w:jc w:val="center"/>
              <w:rPr>
                <w:ins w:id="211" w:author="Per Lindell" w:date="2024-05-12T16:52:00Z"/>
                <w:rFonts w:ascii="Arial" w:hAnsi="Arial" w:cs="Arial"/>
                <w:color w:val="000000"/>
                <w:sz w:val="16"/>
                <w:szCs w:val="16"/>
                <w:lang w:val="en-US" w:eastAsia="zh-TW"/>
              </w:rPr>
            </w:pPr>
            <w:ins w:id="212" w:author="Per Lindell" w:date="2024-05-12T16:52:00Z">
              <w:r w:rsidRPr="00A63C89">
                <w:rPr>
                  <w:rFonts w:ascii="Arial" w:hAnsi="Arial" w:cs="Arial"/>
                  <w:color w:val="000000"/>
                  <w:sz w:val="16"/>
                  <w:szCs w:val="16"/>
                  <w:lang w:eastAsia="zh-TW"/>
                </w:rPr>
                <w:t>Data</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6280EB9A" w14:textId="77777777" w:rsidR="00044F89" w:rsidRPr="00A63C89" w:rsidRDefault="00044F89" w:rsidP="00E30D8D">
            <w:pPr>
              <w:keepNext/>
              <w:adjustRightInd w:val="0"/>
              <w:spacing w:after="0"/>
              <w:jc w:val="center"/>
              <w:rPr>
                <w:ins w:id="213" w:author="Per Lindell" w:date="2024-05-12T16:52:00Z"/>
                <w:rFonts w:ascii="Arial" w:hAnsi="Arial" w:cs="Arial"/>
                <w:color w:val="000000"/>
                <w:sz w:val="16"/>
                <w:szCs w:val="16"/>
                <w:lang w:val="en-US" w:eastAsia="zh-TW"/>
              </w:rPr>
            </w:pPr>
            <w:ins w:id="214" w:author="Per Lindell" w:date="2024-05-12T16:52:00Z">
              <w:r w:rsidRPr="00A63C89">
                <w:rPr>
                  <w:rFonts w:ascii="Arial" w:hAnsi="Arial" w:cs="Arial"/>
                  <w:color w:val="000000"/>
                  <w:sz w:val="16"/>
                  <w:szCs w:val="16"/>
                  <w:lang w:eastAsia="zh-TW"/>
                </w:rPr>
                <w:t>3+3, 10+10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6DB63F1" w14:textId="77777777" w:rsidR="00044F89" w:rsidRPr="00A63C89" w:rsidRDefault="00044F89" w:rsidP="00E30D8D">
            <w:pPr>
              <w:keepNext/>
              <w:adjustRightInd w:val="0"/>
              <w:spacing w:after="0"/>
              <w:jc w:val="center"/>
              <w:rPr>
                <w:ins w:id="215" w:author="Per Lindell" w:date="2024-05-12T16:52:00Z"/>
                <w:rFonts w:ascii="Arial" w:hAnsi="Arial" w:cs="Arial"/>
                <w:color w:val="000000"/>
                <w:sz w:val="16"/>
                <w:szCs w:val="16"/>
                <w:lang w:val="en-US" w:eastAsia="zh-TW"/>
              </w:rPr>
            </w:pPr>
            <w:ins w:id="216" w:author="Per Lindell" w:date="2024-05-12T16:52:00Z">
              <w:r w:rsidRPr="00A63C89">
                <w:rPr>
                  <w:rFonts w:ascii="Arial" w:hAnsi="Arial" w:cs="Arial"/>
                  <w:color w:val="000000"/>
                  <w:sz w:val="16"/>
                  <w:szCs w:val="16"/>
                  <w:lang w:eastAsia="zh-TW"/>
                </w:rPr>
                <w:t>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2995C4BB" w14:textId="77777777" w:rsidR="00044F89" w:rsidRPr="00A63C89" w:rsidRDefault="00044F89" w:rsidP="00E30D8D">
            <w:pPr>
              <w:keepNext/>
              <w:adjustRightInd w:val="0"/>
              <w:spacing w:after="0"/>
              <w:jc w:val="center"/>
              <w:rPr>
                <w:ins w:id="217" w:author="Per Lindell" w:date="2024-05-12T16:52:00Z"/>
                <w:rFonts w:ascii="Arial" w:hAnsi="Arial" w:cs="Arial"/>
                <w:color w:val="000000"/>
                <w:sz w:val="16"/>
                <w:szCs w:val="16"/>
                <w:lang w:val="en-US" w:eastAsia="zh-TW"/>
              </w:rPr>
            </w:pPr>
            <w:ins w:id="218" w:author="Per Lindell" w:date="2024-05-12T16:52:00Z">
              <w:r w:rsidRPr="00A63C89">
                <w:rPr>
                  <w:rFonts w:ascii="Arial" w:hAnsi="Arial" w:cs="Arial"/>
                  <w:color w:val="000000"/>
                  <w:sz w:val="16"/>
                  <w:szCs w:val="16"/>
                  <w:lang w:eastAsia="zh-TW"/>
                </w:rPr>
                <w:t>20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1A90BE7" w14:textId="77777777" w:rsidR="00044F89" w:rsidRPr="00A63C89" w:rsidRDefault="00044F89" w:rsidP="00E30D8D">
            <w:pPr>
              <w:keepNext/>
              <w:adjustRightInd w:val="0"/>
              <w:spacing w:after="0"/>
              <w:jc w:val="center"/>
              <w:rPr>
                <w:ins w:id="219" w:author="Per Lindell" w:date="2024-05-12T16:52:00Z"/>
                <w:rFonts w:ascii="Arial" w:hAnsi="Arial" w:cs="Arial"/>
                <w:color w:val="000000"/>
                <w:sz w:val="16"/>
                <w:szCs w:val="16"/>
                <w:lang w:val="en-US" w:eastAsia="zh-TW"/>
              </w:rPr>
            </w:pPr>
            <w:ins w:id="220" w:author="Per Lindell" w:date="2024-05-12T16:52:00Z">
              <w:r w:rsidRPr="00A63C89">
                <w:rPr>
                  <w:rFonts w:ascii="Arial" w:hAnsi="Arial" w:cs="Arial"/>
                  <w:color w:val="000000"/>
                  <w:sz w:val="16"/>
                  <w:szCs w:val="16"/>
                  <w:lang w:eastAsia="zh-TW"/>
                </w:rPr>
                <w:t>8</w:t>
              </w:r>
              <w:r>
                <w:rPr>
                  <w:rFonts w:ascii="Arial" w:hAnsi="Arial" w:cs="Arial"/>
                  <w:color w:val="000000"/>
                  <w:sz w:val="16"/>
                  <w:szCs w:val="16"/>
                  <w:lang w:eastAsia="zh-TW"/>
                </w:rPr>
                <w:t>14</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D3A922D" w14:textId="77777777" w:rsidR="00044F89" w:rsidRPr="00A63C89" w:rsidRDefault="00044F89" w:rsidP="00E30D8D">
            <w:pPr>
              <w:keepNext/>
              <w:adjustRightInd w:val="0"/>
              <w:spacing w:after="0"/>
              <w:jc w:val="center"/>
              <w:rPr>
                <w:ins w:id="221" w:author="Per Lindell" w:date="2024-05-12T16:52:00Z"/>
                <w:rFonts w:ascii="Arial" w:hAnsi="Arial" w:cs="Arial"/>
                <w:color w:val="000000"/>
                <w:sz w:val="16"/>
                <w:szCs w:val="16"/>
                <w:lang w:val="en-US" w:eastAsia="zh-TW"/>
              </w:rPr>
            </w:pPr>
            <w:ins w:id="222" w:author="Per Lindell" w:date="2024-05-12T16:52:00Z">
              <w:r>
                <w:rPr>
                  <w:rFonts w:ascii="Arial" w:hAnsi="Arial" w:cs="Arial"/>
                  <w:color w:val="000000"/>
                  <w:sz w:val="16"/>
                  <w:szCs w:val="16"/>
                  <w:lang w:eastAsia="zh-TW"/>
                </w:rPr>
                <w:t>849</w:t>
              </w:r>
            </w:ins>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4B06D2E4" w14:textId="77777777" w:rsidR="00044F89" w:rsidRPr="00A63C89" w:rsidRDefault="00044F89" w:rsidP="00E30D8D">
            <w:pPr>
              <w:keepNext/>
              <w:adjustRightInd w:val="0"/>
              <w:spacing w:after="0"/>
              <w:jc w:val="center"/>
              <w:rPr>
                <w:ins w:id="223" w:author="Per Lindell" w:date="2024-05-12T16:52:00Z"/>
                <w:rFonts w:ascii="Arial" w:hAnsi="Arial" w:cs="Arial"/>
                <w:color w:val="000000"/>
                <w:sz w:val="16"/>
                <w:szCs w:val="16"/>
                <w:lang w:val="en-US" w:eastAsia="zh-TW"/>
              </w:rPr>
            </w:pPr>
            <w:ins w:id="224" w:author="Per Lindell" w:date="2024-05-12T16:52:00Z">
              <w:r w:rsidRPr="00A63C89">
                <w:rPr>
                  <w:rFonts w:ascii="Arial" w:hAnsi="Arial" w:cs="Arial"/>
                  <w:color w:val="000000"/>
                  <w:sz w:val="16"/>
                  <w:szCs w:val="16"/>
                  <w:lang w:eastAsia="zh-TW"/>
                </w:rPr>
                <w:t>-</w:t>
              </w:r>
            </w:ins>
          </w:p>
        </w:tc>
      </w:tr>
      <w:tr w:rsidR="00044F89" w:rsidRPr="00A63C89" w14:paraId="312A18EE" w14:textId="77777777" w:rsidTr="00E30D8D">
        <w:trPr>
          <w:ins w:id="225" w:author="Per Lindell" w:date="2024-05-12T16:52: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1463115E" w14:textId="77777777" w:rsidR="00044F89" w:rsidRPr="00A63C89" w:rsidRDefault="00044F89" w:rsidP="00E30D8D">
            <w:pPr>
              <w:keepNext/>
              <w:adjustRightInd w:val="0"/>
              <w:spacing w:after="0"/>
              <w:jc w:val="center"/>
              <w:rPr>
                <w:ins w:id="226" w:author="Per Lindell" w:date="2024-05-12T16:52:00Z"/>
                <w:rFonts w:ascii="Arial" w:hAnsi="Arial" w:cs="Arial"/>
                <w:color w:val="000000"/>
                <w:sz w:val="16"/>
                <w:szCs w:val="16"/>
                <w:lang w:val="en-US" w:eastAsia="zh-TW"/>
              </w:rPr>
            </w:pPr>
            <w:ins w:id="227" w:author="Per Lindell" w:date="2024-05-12T16:52:00Z">
              <w:r w:rsidRPr="00A63C89">
                <w:rPr>
                  <w:rFonts w:ascii="Arial" w:hAnsi="Arial" w:cs="Arial"/>
                  <w:color w:val="000000"/>
                  <w:sz w:val="16"/>
                  <w:szCs w:val="16"/>
                  <w:lang w:eastAsia="zh-TW"/>
                </w:rPr>
                <w:t>CC location</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79DF43A" w14:textId="77777777" w:rsidR="00044F89" w:rsidRPr="00A63C89" w:rsidRDefault="00044F89" w:rsidP="00E30D8D">
            <w:pPr>
              <w:keepNext/>
              <w:adjustRightInd w:val="0"/>
              <w:spacing w:after="0"/>
              <w:jc w:val="center"/>
              <w:rPr>
                <w:ins w:id="228" w:author="Per Lindell" w:date="2024-05-12T16:52:00Z"/>
                <w:rFonts w:ascii="Arial" w:hAnsi="Arial" w:cs="Arial"/>
                <w:color w:val="000000"/>
                <w:sz w:val="16"/>
                <w:szCs w:val="16"/>
                <w:lang w:val="en-US" w:eastAsia="zh-TW"/>
              </w:rPr>
            </w:pPr>
            <w:ins w:id="229" w:author="Per Lindell" w:date="2024-05-12T16:52: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AF2DEF" w14:textId="77777777" w:rsidR="00044F89" w:rsidRPr="00A63C89" w:rsidRDefault="00044F89" w:rsidP="00E30D8D">
            <w:pPr>
              <w:keepNext/>
              <w:adjustRightInd w:val="0"/>
              <w:spacing w:after="0"/>
              <w:jc w:val="center"/>
              <w:rPr>
                <w:ins w:id="230" w:author="Per Lindell" w:date="2024-05-12T16:52:00Z"/>
                <w:rFonts w:ascii="Arial" w:hAnsi="Arial" w:cs="Arial"/>
                <w:color w:val="000000"/>
                <w:sz w:val="16"/>
                <w:szCs w:val="16"/>
                <w:lang w:val="en-US" w:eastAsia="zh-TW"/>
              </w:rPr>
            </w:pPr>
            <w:ins w:id="231" w:author="Per Lindell" w:date="2024-05-12T16:52: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88213FF" w14:textId="77777777" w:rsidR="00044F89" w:rsidRPr="00A63C89" w:rsidRDefault="00044F89" w:rsidP="00E30D8D">
            <w:pPr>
              <w:keepNext/>
              <w:adjustRightInd w:val="0"/>
              <w:spacing w:after="0"/>
              <w:jc w:val="center"/>
              <w:rPr>
                <w:ins w:id="232" w:author="Per Lindell" w:date="2024-05-12T16:52:00Z"/>
                <w:rFonts w:ascii="Arial" w:hAnsi="Arial" w:cs="Arial"/>
                <w:color w:val="000000"/>
                <w:sz w:val="16"/>
                <w:szCs w:val="16"/>
                <w:lang w:val="en-US" w:eastAsia="zh-TW"/>
              </w:rPr>
            </w:pPr>
            <w:ins w:id="233" w:author="Per Lindell" w:date="2024-05-12T16:52: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146063D" w14:textId="77777777" w:rsidR="00044F89" w:rsidRPr="00A63C89" w:rsidRDefault="00044F89" w:rsidP="00E30D8D">
            <w:pPr>
              <w:keepNext/>
              <w:adjustRightInd w:val="0"/>
              <w:spacing w:after="0"/>
              <w:jc w:val="center"/>
              <w:rPr>
                <w:ins w:id="234" w:author="Per Lindell" w:date="2024-05-12T16:52:00Z"/>
                <w:rFonts w:ascii="Arial" w:hAnsi="Arial" w:cs="Arial"/>
                <w:color w:val="000000"/>
                <w:sz w:val="16"/>
                <w:szCs w:val="16"/>
                <w:lang w:val="en-US" w:eastAsia="zh-TW"/>
              </w:rPr>
            </w:pPr>
            <w:ins w:id="235" w:author="Per Lindell" w:date="2024-05-12T16:52: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66A1B83" w14:textId="77777777" w:rsidR="00044F89" w:rsidRPr="00A63C89" w:rsidRDefault="00044F89" w:rsidP="00E30D8D">
            <w:pPr>
              <w:keepNext/>
              <w:adjustRightInd w:val="0"/>
              <w:spacing w:after="0"/>
              <w:jc w:val="center"/>
              <w:rPr>
                <w:ins w:id="236" w:author="Per Lindell" w:date="2024-05-12T16:52:00Z"/>
                <w:rFonts w:ascii="Arial" w:hAnsi="Arial" w:cs="Arial"/>
                <w:color w:val="000000"/>
                <w:sz w:val="16"/>
                <w:szCs w:val="16"/>
                <w:lang w:val="en-US" w:eastAsia="zh-TW"/>
              </w:rPr>
            </w:pPr>
            <w:ins w:id="237" w:author="Per Lindell" w:date="2024-05-12T16:52: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U2H</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0FAE6A20" w14:textId="77777777" w:rsidR="00044F89" w:rsidRPr="00A63C89" w:rsidRDefault="00044F89" w:rsidP="00E30D8D">
            <w:pPr>
              <w:keepNext/>
              <w:adjustRightInd w:val="0"/>
              <w:spacing w:after="0"/>
              <w:jc w:val="center"/>
              <w:rPr>
                <w:ins w:id="238" w:author="Per Lindell" w:date="2024-05-12T16:52:00Z"/>
                <w:rFonts w:ascii="Arial" w:hAnsi="Arial" w:cs="Arial"/>
                <w:color w:val="000000"/>
                <w:sz w:val="16"/>
                <w:szCs w:val="16"/>
                <w:lang w:val="en-US" w:eastAsia="zh-TW"/>
              </w:rPr>
            </w:pPr>
            <w:ins w:id="239" w:author="Per Lindell" w:date="2024-05-12T16:52: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U3H</w:t>
              </w:r>
            </w:ins>
          </w:p>
        </w:tc>
      </w:tr>
      <w:tr w:rsidR="00044F89" w:rsidRPr="00A63C89" w14:paraId="15D2F07E" w14:textId="77777777" w:rsidTr="00E30D8D">
        <w:trPr>
          <w:ins w:id="240" w:author="Per Lindell" w:date="2024-05-12T16:52: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70B2AFE" w14:textId="77777777" w:rsidR="00044F89" w:rsidRPr="00A63C89" w:rsidRDefault="00044F89" w:rsidP="00E30D8D">
            <w:pPr>
              <w:keepNext/>
              <w:adjustRightInd w:val="0"/>
              <w:spacing w:after="0"/>
              <w:jc w:val="center"/>
              <w:rPr>
                <w:ins w:id="241" w:author="Per Lindell" w:date="2024-05-12T16:52:00Z"/>
                <w:rFonts w:ascii="Arial" w:hAnsi="Arial" w:cs="Arial"/>
                <w:color w:val="000000"/>
                <w:sz w:val="16"/>
                <w:szCs w:val="16"/>
                <w:lang w:val="en-US" w:eastAsia="zh-TW"/>
              </w:rPr>
            </w:pPr>
            <w:ins w:id="242" w:author="Per Lindell" w:date="2024-05-12T16:52:00Z">
              <w:r w:rsidRPr="00A63C89">
                <w:rPr>
                  <w:rFonts w:ascii="Arial" w:hAnsi="Arial" w:cs="Arial"/>
                  <w:color w:val="000000"/>
                  <w:sz w:val="16"/>
                  <w:szCs w:val="16"/>
                  <w:lang w:eastAsia="zh-TW"/>
                </w:rPr>
                <w:t>Frequency</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27D2585" w14:textId="77777777" w:rsidR="00044F89" w:rsidRPr="00712C5E" w:rsidRDefault="00044F89" w:rsidP="00E30D8D">
            <w:pPr>
              <w:keepNext/>
              <w:adjustRightInd w:val="0"/>
              <w:spacing w:after="0"/>
              <w:jc w:val="center"/>
              <w:rPr>
                <w:ins w:id="243" w:author="Per Lindell" w:date="2024-05-12T16:52:00Z"/>
                <w:rFonts w:ascii="Arial" w:hAnsi="Arial" w:cs="Arial"/>
                <w:color w:val="000000"/>
                <w:sz w:val="16"/>
                <w:szCs w:val="16"/>
                <w:lang w:val="en-US" w:eastAsia="zh-TW"/>
              </w:rPr>
            </w:pPr>
            <w:ins w:id="244" w:author="Per Lindell" w:date="2024-05-12T16:52:00Z">
              <w:r w:rsidRPr="00712C5E">
                <w:rPr>
                  <w:rFonts w:ascii="Arial" w:hAnsi="Arial" w:cs="Arial"/>
                  <w:color w:val="000000"/>
                  <w:sz w:val="16"/>
                  <w:szCs w:val="16"/>
                  <w:lang w:eastAsia="zh-TW"/>
                </w:rPr>
                <w:t>814</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6153196" w14:textId="77777777" w:rsidR="00044F89" w:rsidRPr="00712C5E" w:rsidRDefault="00044F89" w:rsidP="00E30D8D">
            <w:pPr>
              <w:keepNext/>
              <w:adjustRightInd w:val="0"/>
              <w:spacing w:after="0"/>
              <w:jc w:val="center"/>
              <w:rPr>
                <w:ins w:id="245" w:author="Per Lindell" w:date="2024-05-12T16:52:00Z"/>
                <w:rFonts w:ascii="Arial" w:hAnsi="Arial" w:cs="Arial"/>
                <w:color w:val="000000"/>
                <w:sz w:val="16"/>
                <w:szCs w:val="16"/>
                <w:lang w:val="en-US" w:eastAsia="zh-TW"/>
              </w:rPr>
            </w:pPr>
            <w:ins w:id="246" w:author="Per Lindell" w:date="2024-05-12T16:52:00Z">
              <w:r w:rsidRPr="00712C5E">
                <w:rPr>
                  <w:rFonts w:ascii="Arial" w:hAnsi="Arial" w:cs="Arial"/>
                  <w:color w:val="000000"/>
                  <w:sz w:val="16"/>
                  <w:szCs w:val="16"/>
                  <w:lang w:eastAsia="zh-TW"/>
                </w:rPr>
                <w:t>817</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61C3245" w14:textId="77777777" w:rsidR="00044F89" w:rsidRPr="00712C5E" w:rsidRDefault="00044F89" w:rsidP="00E30D8D">
            <w:pPr>
              <w:keepNext/>
              <w:adjustRightInd w:val="0"/>
              <w:spacing w:after="0"/>
              <w:jc w:val="center"/>
              <w:rPr>
                <w:ins w:id="247" w:author="Per Lindell" w:date="2024-05-12T16:52:00Z"/>
                <w:rFonts w:ascii="Arial" w:hAnsi="Arial" w:cs="Arial"/>
                <w:color w:val="000000"/>
                <w:sz w:val="16"/>
                <w:szCs w:val="16"/>
                <w:lang w:val="en-US" w:eastAsia="zh-TW"/>
              </w:rPr>
            </w:pPr>
            <w:ins w:id="248" w:author="Per Lindell" w:date="2024-05-12T16:52:00Z">
              <w:r w:rsidRPr="00712C5E">
                <w:rPr>
                  <w:rFonts w:ascii="Arial" w:hAnsi="Arial" w:cs="Arial"/>
                  <w:color w:val="000000"/>
                  <w:sz w:val="16"/>
                  <w:szCs w:val="16"/>
                  <w:lang w:eastAsia="zh-TW"/>
                </w:rPr>
                <w:t>834</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2C12E54" w14:textId="77777777" w:rsidR="00044F89" w:rsidRPr="00712C5E" w:rsidRDefault="00044F89" w:rsidP="00E30D8D">
            <w:pPr>
              <w:keepNext/>
              <w:adjustRightInd w:val="0"/>
              <w:spacing w:after="0"/>
              <w:jc w:val="center"/>
              <w:rPr>
                <w:ins w:id="249" w:author="Per Lindell" w:date="2024-05-12T16:52:00Z"/>
                <w:rFonts w:ascii="Arial" w:hAnsi="Arial" w:cs="Arial"/>
                <w:color w:val="000000"/>
                <w:sz w:val="16"/>
                <w:szCs w:val="16"/>
                <w:lang w:val="en-US" w:eastAsia="zh-TW"/>
              </w:rPr>
            </w:pPr>
            <w:ins w:id="250" w:author="Per Lindell" w:date="2024-05-12T16:52:00Z">
              <w:r w:rsidRPr="00712C5E">
                <w:rPr>
                  <w:rFonts w:ascii="Arial" w:hAnsi="Arial" w:cs="Arial"/>
                  <w:color w:val="000000"/>
                  <w:sz w:val="16"/>
                  <w:szCs w:val="16"/>
                  <w:lang w:eastAsia="zh-TW"/>
                </w:rPr>
                <w:t>849</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81AF4E7" w14:textId="77777777" w:rsidR="00044F89" w:rsidRPr="00712C5E" w:rsidRDefault="00044F89" w:rsidP="00E30D8D">
            <w:pPr>
              <w:keepNext/>
              <w:adjustRightInd w:val="0"/>
              <w:spacing w:after="0"/>
              <w:jc w:val="center"/>
              <w:rPr>
                <w:ins w:id="251" w:author="Per Lindell" w:date="2024-05-12T16:52:00Z"/>
                <w:rFonts w:ascii="Arial" w:hAnsi="Arial" w:cs="Arial"/>
                <w:color w:val="000000"/>
                <w:sz w:val="16"/>
                <w:szCs w:val="16"/>
                <w:lang w:val="en-US" w:eastAsia="zh-TW"/>
              </w:rPr>
            </w:pPr>
            <w:ins w:id="252" w:author="Per Lindell" w:date="2024-05-12T16:52:00Z">
              <w:r w:rsidRPr="00712C5E">
                <w:rPr>
                  <w:rFonts w:ascii="Arial" w:hAnsi="Arial" w:cs="Arial"/>
                  <w:color w:val="000000"/>
                  <w:sz w:val="16"/>
                  <w:szCs w:val="16"/>
                  <w:lang w:eastAsia="zh-TW"/>
                </w:rPr>
                <w:t>846</w:t>
              </w:r>
            </w:ins>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4D321816" w14:textId="77777777" w:rsidR="00044F89" w:rsidRPr="00A63C89" w:rsidRDefault="00044F89" w:rsidP="00E30D8D">
            <w:pPr>
              <w:keepNext/>
              <w:adjustRightInd w:val="0"/>
              <w:spacing w:after="0"/>
              <w:jc w:val="center"/>
              <w:rPr>
                <w:ins w:id="253" w:author="Per Lindell" w:date="2024-05-12T16:52:00Z"/>
                <w:rFonts w:ascii="Arial" w:hAnsi="Arial" w:cs="Arial"/>
                <w:color w:val="000000"/>
                <w:sz w:val="16"/>
                <w:szCs w:val="16"/>
                <w:lang w:val="en-US" w:eastAsia="zh-TW"/>
              </w:rPr>
            </w:pPr>
            <w:ins w:id="254" w:author="Per Lindell" w:date="2024-05-12T16:52:00Z">
              <w:r>
                <w:rPr>
                  <w:rFonts w:ascii="Arial" w:hAnsi="Arial" w:cs="Arial"/>
                  <w:color w:val="000000"/>
                  <w:sz w:val="16"/>
                  <w:szCs w:val="16"/>
                  <w:lang w:val="en-US" w:eastAsia="zh-TW"/>
                </w:rPr>
                <w:t>829</w:t>
              </w:r>
            </w:ins>
          </w:p>
        </w:tc>
      </w:tr>
      <w:tr w:rsidR="00044F89" w:rsidRPr="00A63C89" w14:paraId="2F3C830B" w14:textId="77777777" w:rsidTr="00E30D8D">
        <w:trPr>
          <w:ins w:id="255" w:author="Per Lindell" w:date="2024-05-12T16:52: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860C5D9" w14:textId="77777777" w:rsidR="00044F89" w:rsidRPr="00A63C89" w:rsidRDefault="00044F89" w:rsidP="00E30D8D">
            <w:pPr>
              <w:keepNext/>
              <w:adjustRightInd w:val="0"/>
              <w:spacing w:after="0"/>
              <w:jc w:val="center"/>
              <w:rPr>
                <w:ins w:id="256" w:author="Per Lindell" w:date="2024-05-12T16:52:00Z"/>
                <w:rFonts w:ascii="Arial" w:hAnsi="Arial" w:cs="Arial"/>
                <w:color w:val="000000"/>
                <w:sz w:val="16"/>
                <w:szCs w:val="16"/>
                <w:lang w:val="en-US" w:eastAsia="zh-TW"/>
              </w:rPr>
            </w:pPr>
            <w:ins w:id="257" w:author="Per Lindell" w:date="2024-05-12T16:52:00Z">
              <w:r w:rsidRPr="00A63C89">
                <w:rPr>
                  <w:rFonts w:ascii="Arial" w:hAnsi="Arial" w:cs="Arial"/>
                  <w:color w:val="000000"/>
                  <w:sz w:val="16"/>
                  <w:szCs w:val="16"/>
                  <w:lang w:eastAsia="zh-TW"/>
                </w:rPr>
                <w:t>2nd</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392F8E4" w14:textId="77777777" w:rsidR="00044F89" w:rsidRPr="00A63C89" w:rsidRDefault="00044F89" w:rsidP="00E30D8D">
            <w:pPr>
              <w:keepNext/>
              <w:adjustRightInd w:val="0"/>
              <w:spacing w:after="0"/>
              <w:jc w:val="center"/>
              <w:rPr>
                <w:ins w:id="258" w:author="Per Lindell" w:date="2024-05-12T16:52:00Z"/>
                <w:rFonts w:ascii="Arial" w:hAnsi="Arial" w:cs="Arial"/>
                <w:color w:val="000000"/>
                <w:sz w:val="16"/>
                <w:szCs w:val="16"/>
                <w:lang w:val="en-US" w:eastAsia="zh-TW"/>
              </w:rPr>
            </w:pPr>
            <w:ins w:id="259" w:author="Per Lindell" w:date="2024-05-12T16:52:00Z">
              <w:r w:rsidRPr="00A63C89">
                <w:rPr>
                  <w:rFonts w:ascii="Arial" w:hAnsi="Arial" w:cs="Arial"/>
                  <w:color w:val="000000"/>
                  <w:sz w:val="16"/>
                  <w:szCs w:val="16"/>
                  <w:lang w:eastAsia="zh-TW"/>
                </w:rPr>
                <w:t>I f</w:t>
              </w:r>
              <w:r w:rsidRPr="008C20FD">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862FB41" w14:textId="77777777" w:rsidR="00044F89" w:rsidRPr="00A63C89" w:rsidRDefault="00044F89" w:rsidP="00E30D8D">
            <w:pPr>
              <w:keepNext/>
              <w:adjustRightInd w:val="0"/>
              <w:spacing w:after="0"/>
              <w:jc w:val="center"/>
              <w:rPr>
                <w:ins w:id="260" w:author="Per Lindell" w:date="2024-05-12T16:52:00Z"/>
                <w:rFonts w:ascii="Arial" w:hAnsi="Arial" w:cs="Arial"/>
                <w:color w:val="000000"/>
                <w:sz w:val="16"/>
                <w:szCs w:val="16"/>
                <w:lang w:val="en-US" w:eastAsia="zh-TW"/>
              </w:rPr>
            </w:pPr>
            <w:ins w:id="261" w:author="Per Lindell" w:date="2024-05-12T16:52:00Z">
              <w:r w:rsidRPr="00A63C89">
                <w:rPr>
                  <w:rFonts w:ascii="Arial" w:hAnsi="Arial" w:cs="Arial"/>
                  <w:color w:val="000000"/>
                  <w:sz w:val="16"/>
                  <w:szCs w:val="16"/>
                  <w:lang w:eastAsia="zh-TW"/>
                </w:rPr>
                <w:t>I 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84D9779" w14:textId="77777777" w:rsidR="00044F89" w:rsidRPr="00A63C89" w:rsidRDefault="00044F89" w:rsidP="00E30D8D">
            <w:pPr>
              <w:keepNext/>
              <w:adjustRightInd w:val="0"/>
              <w:spacing w:after="0"/>
              <w:jc w:val="center"/>
              <w:rPr>
                <w:ins w:id="262" w:author="Per Lindell" w:date="2024-05-12T16:52:00Z"/>
                <w:rFonts w:ascii="Arial" w:hAnsi="Arial" w:cs="Arial"/>
                <w:color w:val="000000"/>
                <w:sz w:val="16"/>
                <w:szCs w:val="16"/>
                <w:lang w:val="en-US" w:eastAsia="zh-TW"/>
              </w:rPr>
            </w:pPr>
            <w:ins w:id="263" w:author="Per Lindell" w:date="2024-05-12T16:52:00Z">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BD638C">
                <w:rPr>
                  <w:rFonts w:ascii="Arial" w:hAnsi="Arial" w:cs="Arial"/>
                  <w:color w:val="000000"/>
                  <w:sz w:val="16"/>
                  <w:szCs w:val="16"/>
                  <w:vertAlign w:val="subscript"/>
                  <w:lang w:eastAsia="zh-TW"/>
                </w:rPr>
                <w:t>U2L</w:t>
              </w:r>
            </w:ins>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33B8D2E7" w14:textId="77777777" w:rsidR="00044F89" w:rsidRPr="00A63C89" w:rsidRDefault="00044F89" w:rsidP="00E30D8D">
            <w:pPr>
              <w:keepNext/>
              <w:adjustRightInd w:val="0"/>
              <w:spacing w:after="0"/>
              <w:jc w:val="center"/>
              <w:rPr>
                <w:ins w:id="264" w:author="Per Lindell" w:date="2024-05-12T16:52:00Z"/>
                <w:rFonts w:ascii="Arial" w:hAnsi="Arial" w:cs="Arial"/>
                <w:color w:val="000000"/>
                <w:sz w:val="16"/>
                <w:szCs w:val="16"/>
                <w:lang w:val="en-US" w:eastAsia="zh-TW"/>
              </w:rPr>
            </w:pPr>
            <w:ins w:id="265" w:author="Per Lindell" w:date="2024-05-12T16:52:00Z">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U2H</w:t>
              </w:r>
            </w:ins>
          </w:p>
        </w:tc>
        <w:tc>
          <w:tcPr>
            <w:tcW w:w="1441" w:type="dxa"/>
            <w:tcBorders>
              <w:top w:val="single" w:sz="12" w:space="0" w:color="auto"/>
              <w:left w:val="single" w:sz="12" w:space="0" w:color="auto"/>
              <w:bottom w:val="nil"/>
              <w:right w:val="nil"/>
            </w:tcBorders>
            <w:shd w:val="clear" w:color="auto" w:fill="auto"/>
            <w:noWrap/>
            <w:vAlign w:val="center"/>
            <w:hideMark/>
          </w:tcPr>
          <w:p w14:paraId="547FA881" w14:textId="77777777" w:rsidR="00044F89" w:rsidRPr="00A63C89" w:rsidRDefault="00044F89" w:rsidP="00E30D8D">
            <w:pPr>
              <w:keepNext/>
              <w:adjustRightInd w:val="0"/>
              <w:spacing w:after="0"/>
              <w:jc w:val="center"/>
              <w:rPr>
                <w:ins w:id="266" w:author="Per Lindell" w:date="2024-05-12T16:52:00Z"/>
                <w:rFonts w:ascii="Arial" w:hAnsi="Arial" w:cs="Arial"/>
                <w:color w:val="000000"/>
                <w:sz w:val="16"/>
                <w:szCs w:val="16"/>
                <w:lang w:val="en-US" w:eastAsia="zh-TW"/>
              </w:rPr>
            </w:pPr>
            <w:ins w:id="267" w:author="Per Lindell" w:date="2024-05-12T16:52:00Z">
              <w:r w:rsidRPr="00A63C89">
                <w:rPr>
                  <w:rFonts w:ascii="Arial" w:hAnsi="Arial" w:cs="Arial"/>
                  <w:color w:val="000000"/>
                  <w:sz w:val="16"/>
                  <w:szCs w:val="16"/>
                  <w:lang w:eastAsia="zh-TW"/>
                </w:rPr>
                <w:t>-</w:t>
              </w:r>
            </w:ins>
          </w:p>
        </w:tc>
        <w:tc>
          <w:tcPr>
            <w:tcW w:w="1442" w:type="dxa"/>
            <w:tcBorders>
              <w:top w:val="single" w:sz="12" w:space="0" w:color="auto"/>
              <w:left w:val="nil"/>
              <w:bottom w:val="nil"/>
              <w:right w:val="nil"/>
            </w:tcBorders>
            <w:shd w:val="clear" w:color="auto" w:fill="auto"/>
            <w:noWrap/>
            <w:vAlign w:val="center"/>
            <w:hideMark/>
          </w:tcPr>
          <w:p w14:paraId="40704CBB" w14:textId="77777777" w:rsidR="00044F89" w:rsidRPr="00A63C89" w:rsidRDefault="00044F89" w:rsidP="00E30D8D">
            <w:pPr>
              <w:keepNext/>
              <w:adjustRightInd w:val="0"/>
              <w:spacing w:after="0"/>
              <w:jc w:val="center"/>
              <w:rPr>
                <w:ins w:id="268" w:author="Per Lindell" w:date="2024-05-12T16:52:00Z"/>
                <w:rFonts w:ascii="Arial" w:hAnsi="Arial" w:cs="Arial"/>
                <w:color w:val="000000"/>
                <w:sz w:val="16"/>
                <w:szCs w:val="16"/>
                <w:lang w:val="en-US" w:eastAsia="zh-TW"/>
              </w:rPr>
            </w:pPr>
            <w:ins w:id="269" w:author="Per Lindell" w:date="2024-05-12T16:52:00Z">
              <w:r w:rsidRPr="00A63C89">
                <w:rPr>
                  <w:rFonts w:ascii="Arial" w:hAnsi="Arial" w:cs="Arial"/>
                  <w:color w:val="000000"/>
                  <w:sz w:val="16"/>
                  <w:szCs w:val="16"/>
                  <w:lang w:eastAsia="zh-TW"/>
                </w:rPr>
                <w:t>-</w:t>
              </w:r>
            </w:ins>
          </w:p>
        </w:tc>
      </w:tr>
      <w:tr w:rsidR="00044F89" w:rsidRPr="00A63C89" w14:paraId="56D3283A" w14:textId="77777777" w:rsidTr="00E30D8D">
        <w:trPr>
          <w:ins w:id="270" w:author="Per Lindell" w:date="2024-05-12T16:52: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F7C000F" w14:textId="77777777" w:rsidR="00044F89" w:rsidRPr="00A63C89" w:rsidRDefault="00044F89" w:rsidP="00E30D8D">
            <w:pPr>
              <w:keepNext/>
              <w:adjustRightInd w:val="0"/>
              <w:spacing w:after="0"/>
              <w:jc w:val="center"/>
              <w:rPr>
                <w:ins w:id="271" w:author="Per Lindell" w:date="2024-05-12T16:52:00Z"/>
                <w:rFonts w:ascii="Arial" w:hAnsi="Arial" w:cs="Arial"/>
                <w:color w:val="000000"/>
                <w:sz w:val="16"/>
                <w:szCs w:val="16"/>
                <w:lang w:val="en-US" w:eastAsia="zh-TW"/>
              </w:rPr>
            </w:pPr>
            <w:ins w:id="272" w:author="Per Lindell" w:date="2024-05-12T16:52: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31B08BB" w14:textId="77777777" w:rsidR="00044F89" w:rsidRPr="00A63C89" w:rsidRDefault="00044F89" w:rsidP="00E30D8D">
            <w:pPr>
              <w:keepNext/>
              <w:adjustRightInd w:val="0"/>
              <w:spacing w:after="0"/>
              <w:jc w:val="center"/>
              <w:rPr>
                <w:ins w:id="273" w:author="Per Lindell" w:date="2024-05-12T16:52:00Z"/>
                <w:rFonts w:ascii="Arial" w:hAnsi="Arial" w:cs="Arial"/>
                <w:color w:val="000000"/>
                <w:sz w:val="16"/>
                <w:szCs w:val="16"/>
                <w:lang w:val="en-US" w:eastAsia="zh-TW"/>
              </w:rPr>
            </w:pPr>
            <w:ins w:id="274" w:author="Per Lindell" w:date="2024-05-12T16:52:00Z">
              <w:r>
                <w:rPr>
                  <w:rFonts w:ascii="Arial" w:hAnsi="Arial" w:cs="Arial"/>
                  <w:color w:val="000000"/>
                  <w:sz w:val="16"/>
                  <w:szCs w:val="16"/>
                  <w:lang w:val="en-US" w:eastAsia="zh-TW"/>
                </w:rPr>
                <w:t>3</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0F2ABA24" w14:textId="77777777" w:rsidR="00044F89" w:rsidRPr="00A63C89" w:rsidRDefault="00044F89" w:rsidP="00E30D8D">
            <w:pPr>
              <w:keepNext/>
              <w:adjustRightInd w:val="0"/>
              <w:spacing w:after="0"/>
              <w:jc w:val="center"/>
              <w:rPr>
                <w:ins w:id="275" w:author="Per Lindell" w:date="2024-05-12T16:52:00Z"/>
                <w:rFonts w:ascii="Arial" w:hAnsi="Arial" w:cs="Arial"/>
                <w:color w:val="000000"/>
                <w:sz w:val="16"/>
                <w:szCs w:val="16"/>
                <w:lang w:val="en-US" w:eastAsia="zh-TW"/>
              </w:rPr>
            </w:pPr>
            <w:ins w:id="276" w:author="Per Lindell" w:date="2024-05-12T16:52:00Z">
              <w:r>
                <w:rPr>
                  <w:rFonts w:ascii="Arial" w:hAnsi="Arial" w:cs="Arial"/>
                  <w:color w:val="000000"/>
                  <w:sz w:val="16"/>
                  <w:szCs w:val="16"/>
                  <w:lang w:val="en-US" w:eastAsia="zh-TW"/>
                </w:rPr>
                <w:t>20</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7533A023" w14:textId="77777777" w:rsidR="00044F89" w:rsidRPr="00A63C89" w:rsidRDefault="00044F89" w:rsidP="00E30D8D">
            <w:pPr>
              <w:keepNext/>
              <w:adjustRightInd w:val="0"/>
              <w:spacing w:after="0"/>
              <w:jc w:val="center"/>
              <w:rPr>
                <w:ins w:id="277" w:author="Per Lindell" w:date="2024-05-12T16:52:00Z"/>
                <w:rFonts w:ascii="Arial" w:hAnsi="Arial" w:cs="Arial"/>
                <w:color w:val="000000"/>
                <w:sz w:val="16"/>
                <w:szCs w:val="16"/>
                <w:lang w:val="en-US" w:eastAsia="zh-TW"/>
              </w:rPr>
            </w:pPr>
            <w:ins w:id="278" w:author="Per Lindell" w:date="2024-05-12T16:52:00Z">
              <w:r>
                <w:rPr>
                  <w:rFonts w:ascii="Arial" w:hAnsi="Arial" w:cs="Arial"/>
                  <w:color w:val="000000"/>
                  <w:sz w:val="16"/>
                  <w:szCs w:val="16"/>
                  <w:lang w:val="en-US" w:eastAsia="zh-TW"/>
                </w:rPr>
                <w:t>1631</w:t>
              </w:r>
            </w:ins>
          </w:p>
        </w:tc>
        <w:tc>
          <w:tcPr>
            <w:tcW w:w="1441" w:type="dxa"/>
            <w:tcBorders>
              <w:top w:val="single" w:sz="8" w:space="0" w:color="auto"/>
              <w:left w:val="nil"/>
              <w:bottom w:val="single" w:sz="12" w:space="0" w:color="auto"/>
              <w:right w:val="single" w:sz="12" w:space="0" w:color="auto"/>
            </w:tcBorders>
            <w:shd w:val="clear" w:color="auto" w:fill="auto"/>
            <w:noWrap/>
            <w:vAlign w:val="center"/>
          </w:tcPr>
          <w:p w14:paraId="58934D3C" w14:textId="77777777" w:rsidR="00044F89" w:rsidRPr="00A63C89" w:rsidRDefault="00044F89" w:rsidP="00E30D8D">
            <w:pPr>
              <w:keepNext/>
              <w:adjustRightInd w:val="0"/>
              <w:spacing w:after="0"/>
              <w:jc w:val="center"/>
              <w:rPr>
                <w:ins w:id="279" w:author="Per Lindell" w:date="2024-05-12T16:52:00Z"/>
                <w:rFonts w:ascii="Arial" w:hAnsi="Arial" w:cs="Arial"/>
                <w:color w:val="000000"/>
                <w:sz w:val="16"/>
                <w:szCs w:val="16"/>
                <w:lang w:val="en-US" w:eastAsia="zh-TW"/>
              </w:rPr>
            </w:pPr>
            <w:ins w:id="280" w:author="Per Lindell" w:date="2024-05-12T16:52:00Z">
              <w:r>
                <w:rPr>
                  <w:rFonts w:ascii="Arial" w:hAnsi="Arial" w:cs="Arial"/>
                  <w:color w:val="000000"/>
                  <w:sz w:val="16"/>
                  <w:szCs w:val="16"/>
                  <w:lang w:val="en-US" w:eastAsia="zh-TW"/>
                </w:rPr>
                <w:t>1695</w:t>
              </w:r>
            </w:ins>
          </w:p>
        </w:tc>
        <w:tc>
          <w:tcPr>
            <w:tcW w:w="1441" w:type="dxa"/>
            <w:tcBorders>
              <w:top w:val="nil"/>
              <w:left w:val="single" w:sz="12" w:space="0" w:color="auto"/>
              <w:bottom w:val="nil"/>
              <w:right w:val="nil"/>
            </w:tcBorders>
            <w:shd w:val="clear" w:color="auto" w:fill="auto"/>
            <w:noWrap/>
            <w:vAlign w:val="center"/>
            <w:hideMark/>
          </w:tcPr>
          <w:p w14:paraId="2606CDA4" w14:textId="77777777" w:rsidR="00044F89" w:rsidRPr="00A63C89" w:rsidRDefault="00044F89" w:rsidP="00E30D8D">
            <w:pPr>
              <w:keepNext/>
              <w:adjustRightInd w:val="0"/>
              <w:spacing w:after="0"/>
              <w:jc w:val="center"/>
              <w:rPr>
                <w:ins w:id="281" w:author="Per Lindell" w:date="2024-05-12T16:52:00Z"/>
                <w:rFonts w:ascii="Arial" w:hAnsi="Arial" w:cs="Arial"/>
                <w:color w:val="000000"/>
                <w:sz w:val="16"/>
                <w:szCs w:val="16"/>
                <w:lang w:val="en-US" w:eastAsia="zh-TW"/>
              </w:rPr>
            </w:pPr>
            <w:ins w:id="282" w:author="Per Lindell" w:date="2024-05-12T16:52:00Z">
              <w:r w:rsidRPr="00A63C89">
                <w:rPr>
                  <w:rFonts w:ascii="Arial" w:hAnsi="Arial" w:cs="Arial"/>
                  <w:color w:val="000000"/>
                  <w:sz w:val="16"/>
                  <w:szCs w:val="16"/>
                  <w:lang w:eastAsia="zh-TW"/>
                </w:rPr>
                <w:t>-</w:t>
              </w:r>
            </w:ins>
          </w:p>
        </w:tc>
        <w:tc>
          <w:tcPr>
            <w:tcW w:w="1442" w:type="dxa"/>
            <w:tcBorders>
              <w:top w:val="nil"/>
              <w:left w:val="nil"/>
              <w:bottom w:val="nil"/>
              <w:right w:val="nil"/>
            </w:tcBorders>
            <w:shd w:val="clear" w:color="auto" w:fill="auto"/>
            <w:noWrap/>
            <w:vAlign w:val="center"/>
            <w:hideMark/>
          </w:tcPr>
          <w:p w14:paraId="6E0BD40F" w14:textId="77777777" w:rsidR="00044F89" w:rsidRPr="00A63C89" w:rsidRDefault="00044F89" w:rsidP="00E30D8D">
            <w:pPr>
              <w:keepNext/>
              <w:adjustRightInd w:val="0"/>
              <w:spacing w:after="0"/>
              <w:jc w:val="center"/>
              <w:rPr>
                <w:ins w:id="283" w:author="Per Lindell" w:date="2024-05-12T16:52:00Z"/>
                <w:rFonts w:ascii="Arial" w:hAnsi="Arial" w:cs="Arial"/>
                <w:color w:val="000000"/>
                <w:sz w:val="16"/>
                <w:szCs w:val="16"/>
                <w:lang w:val="en-US" w:eastAsia="zh-TW"/>
              </w:rPr>
            </w:pPr>
            <w:ins w:id="284" w:author="Per Lindell" w:date="2024-05-12T16:52:00Z">
              <w:r w:rsidRPr="00A63C89">
                <w:rPr>
                  <w:rFonts w:ascii="Arial" w:hAnsi="Arial" w:cs="Arial"/>
                  <w:color w:val="000000"/>
                  <w:sz w:val="16"/>
                  <w:szCs w:val="16"/>
                  <w:lang w:eastAsia="zh-TW"/>
                </w:rPr>
                <w:t>-</w:t>
              </w:r>
            </w:ins>
          </w:p>
        </w:tc>
      </w:tr>
      <w:tr w:rsidR="00044F89" w:rsidRPr="00A63C89" w14:paraId="6C91C542" w14:textId="77777777" w:rsidTr="00E30D8D">
        <w:trPr>
          <w:ins w:id="285" w:author="Per Lindell" w:date="2024-05-12T16:52: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DBB1EBF" w14:textId="77777777" w:rsidR="00044F89" w:rsidRPr="00A63C89" w:rsidRDefault="00044F89" w:rsidP="00E30D8D">
            <w:pPr>
              <w:keepNext/>
              <w:adjustRightInd w:val="0"/>
              <w:spacing w:after="0"/>
              <w:jc w:val="center"/>
              <w:rPr>
                <w:ins w:id="286" w:author="Per Lindell" w:date="2024-05-12T16:52:00Z"/>
                <w:rFonts w:ascii="Arial" w:hAnsi="Arial" w:cs="Arial"/>
                <w:color w:val="000000"/>
                <w:sz w:val="16"/>
                <w:szCs w:val="16"/>
                <w:lang w:val="en-US" w:eastAsia="zh-TW"/>
              </w:rPr>
            </w:pPr>
            <w:ins w:id="287" w:author="Per Lindell" w:date="2024-05-12T16:52:00Z">
              <w:r w:rsidRPr="00A63C89">
                <w:rPr>
                  <w:rFonts w:ascii="Arial" w:hAnsi="Arial" w:cs="Arial"/>
                  <w:color w:val="000000"/>
                  <w:sz w:val="16"/>
                  <w:szCs w:val="16"/>
                  <w:lang w:eastAsia="zh-TW"/>
                </w:rPr>
                <w:t>3rd</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E9771E3" w14:textId="77777777" w:rsidR="00044F89" w:rsidRPr="00A63C89" w:rsidRDefault="00044F89" w:rsidP="00E30D8D">
            <w:pPr>
              <w:keepNext/>
              <w:adjustRightInd w:val="0"/>
              <w:spacing w:after="0"/>
              <w:jc w:val="center"/>
              <w:rPr>
                <w:ins w:id="288" w:author="Per Lindell" w:date="2024-05-12T16:52:00Z"/>
                <w:rFonts w:ascii="Arial" w:hAnsi="Arial" w:cs="Arial"/>
                <w:color w:val="000000"/>
                <w:sz w:val="16"/>
                <w:szCs w:val="16"/>
                <w:lang w:val="en-US" w:eastAsia="zh-TW"/>
              </w:rPr>
            </w:pPr>
            <w:ins w:id="289" w:author="Per Lindell" w:date="2024-05-12T16:52:00Z">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2F8C58A" w14:textId="77777777" w:rsidR="00044F89" w:rsidRPr="00A63C89" w:rsidRDefault="00044F89" w:rsidP="00E30D8D">
            <w:pPr>
              <w:keepNext/>
              <w:adjustRightInd w:val="0"/>
              <w:spacing w:after="0"/>
              <w:jc w:val="center"/>
              <w:rPr>
                <w:ins w:id="290" w:author="Per Lindell" w:date="2024-05-12T16:52:00Z"/>
                <w:rFonts w:ascii="Arial" w:hAnsi="Arial" w:cs="Arial"/>
                <w:color w:val="000000"/>
                <w:sz w:val="16"/>
                <w:szCs w:val="16"/>
                <w:lang w:val="en-US" w:eastAsia="zh-TW"/>
              </w:rPr>
            </w:pPr>
            <w:ins w:id="291" w:author="Per Lindell" w:date="2024-05-12T16:52:00Z">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CBF222F" w14:textId="77777777" w:rsidR="00044F89" w:rsidRPr="00A63C89" w:rsidRDefault="00044F89" w:rsidP="00E30D8D">
            <w:pPr>
              <w:keepNext/>
              <w:adjustRightInd w:val="0"/>
              <w:spacing w:after="0"/>
              <w:jc w:val="center"/>
              <w:rPr>
                <w:ins w:id="292" w:author="Per Lindell" w:date="2024-05-12T16:52:00Z"/>
                <w:rFonts w:ascii="Arial" w:hAnsi="Arial" w:cs="Arial"/>
                <w:color w:val="000000"/>
                <w:sz w:val="16"/>
                <w:szCs w:val="16"/>
                <w:lang w:val="en-US" w:eastAsia="zh-TW"/>
              </w:rPr>
            </w:pPr>
            <w:ins w:id="293" w:author="Per Lindell" w:date="2024-05-12T16:52:00Z">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ins>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4B8F6A39" w14:textId="77777777" w:rsidR="00044F89" w:rsidRPr="00A63C89" w:rsidRDefault="00044F89" w:rsidP="00E30D8D">
            <w:pPr>
              <w:keepNext/>
              <w:adjustRightInd w:val="0"/>
              <w:spacing w:after="0"/>
              <w:jc w:val="center"/>
              <w:rPr>
                <w:ins w:id="294" w:author="Per Lindell" w:date="2024-05-12T16:52:00Z"/>
                <w:rFonts w:ascii="Arial" w:hAnsi="Arial" w:cs="Arial"/>
                <w:color w:val="000000"/>
                <w:sz w:val="16"/>
                <w:szCs w:val="16"/>
                <w:lang w:val="en-US" w:eastAsia="zh-TW"/>
              </w:rPr>
            </w:pPr>
            <w:ins w:id="295" w:author="Per Lindell" w:date="2024-05-12T16:52:00Z">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U2H</w:t>
              </w:r>
            </w:ins>
          </w:p>
        </w:tc>
        <w:tc>
          <w:tcPr>
            <w:tcW w:w="1441" w:type="dxa"/>
            <w:tcBorders>
              <w:top w:val="nil"/>
              <w:left w:val="single" w:sz="12" w:space="0" w:color="auto"/>
              <w:bottom w:val="nil"/>
              <w:right w:val="nil"/>
            </w:tcBorders>
            <w:shd w:val="clear" w:color="auto" w:fill="auto"/>
            <w:noWrap/>
            <w:vAlign w:val="center"/>
            <w:hideMark/>
          </w:tcPr>
          <w:p w14:paraId="57EADE01" w14:textId="77777777" w:rsidR="00044F89" w:rsidRPr="00A63C89" w:rsidRDefault="00044F89" w:rsidP="00E30D8D">
            <w:pPr>
              <w:keepNext/>
              <w:adjustRightInd w:val="0"/>
              <w:spacing w:after="0"/>
              <w:jc w:val="center"/>
              <w:rPr>
                <w:ins w:id="296" w:author="Per Lindell" w:date="2024-05-12T16:52:00Z"/>
                <w:rFonts w:ascii="Arial" w:hAnsi="Arial" w:cs="Arial"/>
                <w:color w:val="000000"/>
                <w:sz w:val="16"/>
                <w:szCs w:val="16"/>
                <w:lang w:val="en-US" w:eastAsia="zh-TW"/>
              </w:rPr>
            </w:pPr>
            <w:ins w:id="297" w:author="Per Lindell" w:date="2024-05-12T16:52:00Z">
              <w:r w:rsidRPr="00A63C89">
                <w:rPr>
                  <w:rFonts w:ascii="Arial" w:hAnsi="Arial" w:cs="Arial"/>
                  <w:color w:val="000000"/>
                  <w:sz w:val="16"/>
                  <w:szCs w:val="16"/>
                  <w:lang w:eastAsia="zh-TW"/>
                </w:rPr>
                <w:t>-</w:t>
              </w:r>
            </w:ins>
          </w:p>
        </w:tc>
        <w:tc>
          <w:tcPr>
            <w:tcW w:w="1442" w:type="dxa"/>
            <w:tcBorders>
              <w:top w:val="nil"/>
              <w:left w:val="nil"/>
              <w:bottom w:val="nil"/>
              <w:right w:val="nil"/>
            </w:tcBorders>
            <w:shd w:val="clear" w:color="auto" w:fill="auto"/>
            <w:noWrap/>
            <w:vAlign w:val="center"/>
            <w:hideMark/>
          </w:tcPr>
          <w:p w14:paraId="6853A946" w14:textId="77777777" w:rsidR="00044F89" w:rsidRPr="00A63C89" w:rsidRDefault="00044F89" w:rsidP="00E30D8D">
            <w:pPr>
              <w:keepNext/>
              <w:adjustRightInd w:val="0"/>
              <w:spacing w:after="0"/>
              <w:jc w:val="center"/>
              <w:rPr>
                <w:ins w:id="298" w:author="Per Lindell" w:date="2024-05-12T16:52:00Z"/>
                <w:rFonts w:ascii="Arial" w:hAnsi="Arial" w:cs="Arial"/>
                <w:color w:val="000000"/>
                <w:sz w:val="16"/>
                <w:szCs w:val="16"/>
                <w:lang w:val="en-US" w:eastAsia="zh-TW"/>
              </w:rPr>
            </w:pPr>
            <w:ins w:id="299" w:author="Per Lindell" w:date="2024-05-12T16:52:00Z">
              <w:r w:rsidRPr="00A63C89">
                <w:rPr>
                  <w:rFonts w:ascii="Arial" w:hAnsi="Arial" w:cs="Arial"/>
                  <w:color w:val="000000"/>
                  <w:sz w:val="16"/>
                  <w:szCs w:val="16"/>
                  <w:lang w:eastAsia="zh-TW"/>
                </w:rPr>
                <w:t>-</w:t>
              </w:r>
            </w:ins>
          </w:p>
        </w:tc>
      </w:tr>
      <w:tr w:rsidR="00044F89" w:rsidRPr="00A63C89" w14:paraId="5EF66814" w14:textId="77777777" w:rsidTr="00E30D8D">
        <w:trPr>
          <w:ins w:id="300" w:author="Per Lindell" w:date="2024-05-12T16:52: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2F496538" w14:textId="77777777" w:rsidR="00044F89" w:rsidRPr="00A63C89" w:rsidRDefault="00044F89" w:rsidP="00E30D8D">
            <w:pPr>
              <w:keepNext/>
              <w:adjustRightInd w:val="0"/>
              <w:spacing w:after="0"/>
              <w:jc w:val="center"/>
              <w:rPr>
                <w:ins w:id="301" w:author="Per Lindell" w:date="2024-05-12T16:52:00Z"/>
                <w:rFonts w:ascii="Arial" w:hAnsi="Arial" w:cs="Arial"/>
                <w:color w:val="000000"/>
                <w:sz w:val="16"/>
                <w:szCs w:val="16"/>
                <w:lang w:val="en-US" w:eastAsia="zh-TW"/>
              </w:rPr>
            </w:pPr>
            <w:ins w:id="302" w:author="Per Lindell" w:date="2024-05-12T16:52: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DBCF315" w14:textId="77777777" w:rsidR="00044F89" w:rsidRPr="00A63C89" w:rsidRDefault="00044F89" w:rsidP="00E30D8D">
            <w:pPr>
              <w:keepNext/>
              <w:adjustRightInd w:val="0"/>
              <w:spacing w:after="0"/>
              <w:jc w:val="center"/>
              <w:rPr>
                <w:ins w:id="303" w:author="Per Lindell" w:date="2024-05-12T16:52:00Z"/>
                <w:rFonts w:ascii="Arial" w:hAnsi="Arial" w:cs="Arial"/>
                <w:color w:val="000000"/>
                <w:sz w:val="16"/>
                <w:szCs w:val="16"/>
                <w:lang w:val="en-US" w:eastAsia="zh-TW"/>
              </w:rPr>
            </w:pPr>
            <w:ins w:id="304" w:author="Per Lindell" w:date="2024-05-12T16:52:00Z">
              <w:r>
                <w:rPr>
                  <w:rFonts w:ascii="Arial" w:hAnsi="Arial" w:cs="Arial"/>
                  <w:color w:val="000000"/>
                  <w:sz w:val="16"/>
                  <w:szCs w:val="16"/>
                  <w:lang w:val="en-US" w:eastAsia="zh-TW"/>
                </w:rPr>
                <w:t>811</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4C62905" w14:textId="77777777" w:rsidR="00044F89" w:rsidRPr="00A63C89" w:rsidRDefault="00044F89" w:rsidP="00E30D8D">
            <w:pPr>
              <w:keepNext/>
              <w:adjustRightInd w:val="0"/>
              <w:spacing w:after="0"/>
              <w:jc w:val="center"/>
              <w:rPr>
                <w:ins w:id="305" w:author="Per Lindell" w:date="2024-05-12T16:52:00Z"/>
                <w:rFonts w:ascii="Arial" w:hAnsi="Arial" w:cs="Arial"/>
                <w:color w:val="000000"/>
                <w:sz w:val="16"/>
                <w:szCs w:val="16"/>
                <w:lang w:val="en-US" w:eastAsia="zh-TW"/>
              </w:rPr>
            </w:pPr>
            <w:ins w:id="306" w:author="Per Lindell" w:date="2024-05-12T16:52:00Z">
              <w:r>
                <w:rPr>
                  <w:rFonts w:ascii="Arial" w:hAnsi="Arial" w:cs="Arial"/>
                  <w:color w:val="000000"/>
                  <w:sz w:val="16"/>
                  <w:szCs w:val="16"/>
                  <w:lang w:val="en-US" w:eastAsia="zh-TW"/>
                </w:rPr>
                <w:t>864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01208E18" w14:textId="77777777" w:rsidR="00044F89" w:rsidRPr="00A63C89" w:rsidRDefault="00044F89" w:rsidP="00E30D8D">
            <w:pPr>
              <w:keepNext/>
              <w:adjustRightInd w:val="0"/>
              <w:spacing w:after="0"/>
              <w:jc w:val="center"/>
              <w:rPr>
                <w:ins w:id="307" w:author="Per Lindell" w:date="2024-05-12T16:52:00Z"/>
                <w:rFonts w:ascii="Arial" w:hAnsi="Arial" w:cs="Arial"/>
                <w:color w:val="000000"/>
                <w:sz w:val="16"/>
                <w:szCs w:val="16"/>
                <w:lang w:val="en-US" w:eastAsia="zh-TW"/>
              </w:rPr>
            </w:pPr>
            <w:ins w:id="308" w:author="Per Lindell" w:date="2024-05-12T16:52:00Z">
              <w:r>
                <w:rPr>
                  <w:rFonts w:ascii="Arial" w:hAnsi="Arial" w:cs="Arial"/>
                  <w:color w:val="000000"/>
                  <w:sz w:val="16"/>
                  <w:szCs w:val="16"/>
                  <w:lang w:val="en-US" w:eastAsia="zh-TW"/>
                </w:rPr>
                <w:t>2445</w:t>
              </w:r>
            </w:ins>
          </w:p>
        </w:tc>
        <w:tc>
          <w:tcPr>
            <w:tcW w:w="1441" w:type="dxa"/>
            <w:tcBorders>
              <w:top w:val="single" w:sz="8" w:space="0" w:color="auto"/>
              <w:left w:val="nil"/>
              <w:bottom w:val="single" w:sz="12" w:space="0" w:color="auto"/>
              <w:right w:val="single" w:sz="12" w:space="0" w:color="auto"/>
            </w:tcBorders>
            <w:shd w:val="clear" w:color="auto" w:fill="auto"/>
            <w:noWrap/>
            <w:vAlign w:val="center"/>
          </w:tcPr>
          <w:p w14:paraId="58F7EA10" w14:textId="77777777" w:rsidR="00044F89" w:rsidRPr="00A63C89" w:rsidRDefault="00044F89" w:rsidP="00E30D8D">
            <w:pPr>
              <w:keepNext/>
              <w:adjustRightInd w:val="0"/>
              <w:spacing w:after="0"/>
              <w:jc w:val="center"/>
              <w:rPr>
                <w:ins w:id="309" w:author="Per Lindell" w:date="2024-05-12T16:52:00Z"/>
                <w:rFonts w:ascii="Arial" w:hAnsi="Arial" w:cs="Arial"/>
                <w:color w:val="000000"/>
                <w:sz w:val="16"/>
                <w:szCs w:val="16"/>
                <w:lang w:val="en-US" w:eastAsia="zh-TW"/>
              </w:rPr>
            </w:pPr>
            <w:ins w:id="310" w:author="Per Lindell" w:date="2024-05-12T16:52:00Z">
              <w:r>
                <w:rPr>
                  <w:rFonts w:ascii="Arial" w:hAnsi="Arial" w:cs="Arial"/>
                  <w:color w:val="000000"/>
                  <w:sz w:val="16"/>
                  <w:szCs w:val="16"/>
                  <w:lang w:val="en-US" w:eastAsia="zh-TW"/>
                </w:rPr>
                <w:t>2544</w:t>
              </w:r>
            </w:ins>
          </w:p>
        </w:tc>
        <w:tc>
          <w:tcPr>
            <w:tcW w:w="1441" w:type="dxa"/>
            <w:tcBorders>
              <w:top w:val="nil"/>
              <w:left w:val="single" w:sz="12" w:space="0" w:color="auto"/>
              <w:bottom w:val="single" w:sz="12" w:space="0" w:color="auto"/>
              <w:right w:val="nil"/>
            </w:tcBorders>
            <w:shd w:val="clear" w:color="auto" w:fill="auto"/>
            <w:noWrap/>
            <w:vAlign w:val="center"/>
            <w:hideMark/>
          </w:tcPr>
          <w:p w14:paraId="39DB3C42" w14:textId="77777777" w:rsidR="00044F89" w:rsidRPr="00A63C89" w:rsidRDefault="00044F89" w:rsidP="00E30D8D">
            <w:pPr>
              <w:keepNext/>
              <w:adjustRightInd w:val="0"/>
              <w:spacing w:after="0"/>
              <w:jc w:val="center"/>
              <w:rPr>
                <w:ins w:id="311" w:author="Per Lindell" w:date="2024-05-12T16:52:00Z"/>
                <w:rFonts w:ascii="Arial" w:hAnsi="Arial" w:cs="Arial"/>
                <w:color w:val="000000"/>
                <w:sz w:val="16"/>
                <w:szCs w:val="16"/>
                <w:lang w:val="en-US" w:eastAsia="zh-TW"/>
              </w:rPr>
            </w:pPr>
            <w:ins w:id="312" w:author="Per Lindell" w:date="2024-05-12T16:52:00Z">
              <w:r w:rsidRPr="00A63C89">
                <w:rPr>
                  <w:rFonts w:ascii="Arial" w:hAnsi="Arial" w:cs="Arial"/>
                  <w:color w:val="000000"/>
                  <w:sz w:val="16"/>
                  <w:szCs w:val="16"/>
                  <w:lang w:eastAsia="zh-TW"/>
                </w:rPr>
                <w:t>-</w:t>
              </w:r>
            </w:ins>
          </w:p>
        </w:tc>
        <w:tc>
          <w:tcPr>
            <w:tcW w:w="1442" w:type="dxa"/>
            <w:tcBorders>
              <w:top w:val="nil"/>
              <w:left w:val="nil"/>
              <w:bottom w:val="single" w:sz="12" w:space="0" w:color="auto"/>
              <w:right w:val="nil"/>
            </w:tcBorders>
            <w:shd w:val="clear" w:color="auto" w:fill="auto"/>
            <w:noWrap/>
            <w:vAlign w:val="center"/>
            <w:hideMark/>
          </w:tcPr>
          <w:p w14:paraId="2AA38A1E" w14:textId="77777777" w:rsidR="00044F89" w:rsidRPr="00A63C89" w:rsidRDefault="00044F89" w:rsidP="00E30D8D">
            <w:pPr>
              <w:keepNext/>
              <w:adjustRightInd w:val="0"/>
              <w:spacing w:after="0"/>
              <w:jc w:val="center"/>
              <w:rPr>
                <w:ins w:id="313" w:author="Per Lindell" w:date="2024-05-12T16:52:00Z"/>
                <w:rFonts w:ascii="Arial" w:hAnsi="Arial" w:cs="Arial"/>
                <w:color w:val="000000"/>
                <w:sz w:val="16"/>
                <w:szCs w:val="16"/>
                <w:lang w:val="en-US" w:eastAsia="zh-TW"/>
              </w:rPr>
            </w:pPr>
            <w:ins w:id="314" w:author="Per Lindell" w:date="2024-05-12T16:52:00Z">
              <w:r w:rsidRPr="00A63C89">
                <w:rPr>
                  <w:rFonts w:ascii="Arial" w:hAnsi="Arial" w:cs="Arial"/>
                  <w:color w:val="000000"/>
                  <w:sz w:val="16"/>
                  <w:szCs w:val="16"/>
                  <w:lang w:eastAsia="zh-TW"/>
                </w:rPr>
                <w:t>-</w:t>
              </w:r>
            </w:ins>
          </w:p>
        </w:tc>
      </w:tr>
      <w:tr w:rsidR="00044F89" w:rsidRPr="00A63C89" w14:paraId="7AF6E9A0" w14:textId="77777777" w:rsidTr="00E30D8D">
        <w:trPr>
          <w:ins w:id="315" w:author="Per Lindell" w:date="2024-05-12T16:52: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E03B689" w14:textId="77777777" w:rsidR="00044F89" w:rsidRPr="00A63C89" w:rsidRDefault="00044F89" w:rsidP="00E30D8D">
            <w:pPr>
              <w:keepNext/>
              <w:adjustRightInd w:val="0"/>
              <w:spacing w:after="0"/>
              <w:jc w:val="center"/>
              <w:rPr>
                <w:ins w:id="316" w:author="Per Lindell" w:date="2024-05-12T16:52:00Z"/>
                <w:rFonts w:ascii="Arial" w:hAnsi="Arial" w:cs="Arial"/>
                <w:color w:val="000000"/>
                <w:sz w:val="16"/>
                <w:szCs w:val="16"/>
                <w:lang w:val="en-US" w:eastAsia="zh-TW"/>
              </w:rPr>
            </w:pPr>
            <w:ins w:id="317" w:author="Per Lindell" w:date="2024-05-12T16:52:00Z">
              <w:r w:rsidRPr="00A63C89">
                <w:rPr>
                  <w:rFonts w:ascii="Arial" w:hAnsi="Arial" w:cs="Arial"/>
                  <w:color w:val="000000"/>
                  <w:sz w:val="16"/>
                  <w:szCs w:val="16"/>
                  <w:lang w:eastAsia="zh-TW"/>
                </w:rPr>
                <w:t>4th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F7E757E" w14:textId="77777777" w:rsidR="00044F89" w:rsidRPr="00A63C89" w:rsidRDefault="00044F89" w:rsidP="00E30D8D">
            <w:pPr>
              <w:keepNext/>
              <w:adjustRightInd w:val="0"/>
              <w:spacing w:after="0"/>
              <w:jc w:val="center"/>
              <w:rPr>
                <w:ins w:id="318" w:author="Per Lindell" w:date="2024-05-12T16:52:00Z"/>
                <w:rFonts w:ascii="Arial" w:hAnsi="Arial" w:cs="Arial"/>
                <w:color w:val="000000"/>
                <w:sz w:val="16"/>
                <w:szCs w:val="16"/>
                <w:lang w:val="en-US" w:eastAsia="zh-TW"/>
              </w:rPr>
            </w:pPr>
            <w:ins w:id="319" w:author="Per Lindell" w:date="2024-05-12T16:52:00Z">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16E46CE" w14:textId="77777777" w:rsidR="00044F89" w:rsidRPr="00A63C89" w:rsidRDefault="00044F89" w:rsidP="00E30D8D">
            <w:pPr>
              <w:keepNext/>
              <w:adjustRightInd w:val="0"/>
              <w:spacing w:after="0"/>
              <w:jc w:val="center"/>
              <w:rPr>
                <w:ins w:id="320" w:author="Per Lindell" w:date="2024-05-12T16:52:00Z"/>
                <w:rFonts w:ascii="Arial" w:hAnsi="Arial" w:cs="Arial"/>
                <w:color w:val="000000"/>
                <w:sz w:val="16"/>
                <w:szCs w:val="16"/>
                <w:lang w:val="en-US" w:eastAsia="zh-TW"/>
              </w:rPr>
            </w:pPr>
            <w:ins w:id="321" w:author="Per Lindell" w:date="2024-05-12T16:52:00Z">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E9F131E" w14:textId="77777777" w:rsidR="00044F89" w:rsidRPr="00A63C89" w:rsidRDefault="00044F89" w:rsidP="00E30D8D">
            <w:pPr>
              <w:keepNext/>
              <w:adjustRightInd w:val="0"/>
              <w:spacing w:after="0"/>
              <w:jc w:val="center"/>
              <w:rPr>
                <w:ins w:id="322" w:author="Per Lindell" w:date="2024-05-12T16:52:00Z"/>
                <w:rFonts w:ascii="Arial" w:hAnsi="Arial" w:cs="Arial"/>
                <w:color w:val="000000"/>
                <w:sz w:val="16"/>
                <w:szCs w:val="16"/>
                <w:lang w:val="en-US" w:eastAsia="zh-TW"/>
              </w:rPr>
            </w:pPr>
            <w:ins w:id="323" w:author="Per Lindell" w:date="2024-05-12T16:52:00Z">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7AD4E46" w14:textId="77777777" w:rsidR="00044F89" w:rsidRPr="00A63C89" w:rsidRDefault="00044F89" w:rsidP="00E30D8D">
            <w:pPr>
              <w:keepNext/>
              <w:adjustRightInd w:val="0"/>
              <w:spacing w:after="0"/>
              <w:jc w:val="center"/>
              <w:rPr>
                <w:ins w:id="324" w:author="Per Lindell" w:date="2024-05-12T16:52:00Z"/>
                <w:rFonts w:ascii="Arial" w:hAnsi="Arial" w:cs="Arial"/>
                <w:color w:val="000000"/>
                <w:sz w:val="16"/>
                <w:szCs w:val="16"/>
                <w:lang w:val="en-US" w:eastAsia="zh-TW"/>
              </w:rPr>
            </w:pPr>
            <w:ins w:id="325" w:author="Per Lindell" w:date="2024-05-12T16:52:00Z">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EA0AE3E" w14:textId="77777777" w:rsidR="00044F89" w:rsidRPr="00A63C89" w:rsidRDefault="00044F89" w:rsidP="00E30D8D">
            <w:pPr>
              <w:keepNext/>
              <w:adjustRightInd w:val="0"/>
              <w:spacing w:after="0"/>
              <w:jc w:val="center"/>
              <w:rPr>
                <w:ins w:id="326" w:author="Per Lindell" w:date="2024-05-12T16:52:00Z"/>
                <w:rFonts w:ascii="Arial" w:hAnsi="Arial" w:cs="Arial"/>
                <w:color w:val="000000"/>
                <w:sz w:val="16"/>
                <w:szCs w:val="16"/>
                <w:lang w:val="en-US" w:eastAsia="zh-TW"/>
              </w:rPr>
            </w:pPr>
            <w:ins w:id="327" w:author="Per Lindell" w:date="2024-05-12T16:52:00Z">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549600E" w14:textId="77777777" w:rsidR="00044F89" w:rsidRPr="00A63C89" w:rsidRDefault="00044F89" w:rsidP="00E30D8D">
            <w:pPr>
              <w:keepNext/>
              <w:adjustRightInd w:val="0"/>
              <w:spacing w:after="0"/>
              <w:jc w:val="center"/>
              <w:rPr>
                <w:ins w:id="328" w:author="Per Lindell" w:date="2024-05-12T16:52:00Z"/>
                <w:rFonts w:ascii="Arial" w:hAnsi="Arial" w:cs="Arial"/>
                <w:color w:val="000000"/>
                <w:sz w:val="16"/>
                <w:szCs w:val="16"/>
                <w:lang w:val="en-US" w:eastAsia="zh-TW"/>
              </w:rPr>
            </w:pPr>
            <w:ins w:id="329" w:author="Per Lindell" w:date="2024-05-12T16:52:00Z">
              <w:r w:rsidRPr="00A63C89">
                <w:rPr>
                  <w:rFonts w:ascii="Arial" w:hAnsi="Arial" w:cs="Arial"/>
                  <w:color w:val="000000"/>
                  <w:sz w:val="16"/>
                  <w:szCs w:val="16"/>
                  <w:lang w:eastAsia="zh-TW"/>
                </w:rPr>
                <w:t>3*f</w:t>
              </w:r>
              <w:r w:rsidRPr="00923FD7">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923FD7">
                <w:rPr>
                  <w:rFonts w:ascii="Arial" w:hAnsi="Arial" w:cs="Arial"/>
                  <w:color w:val="000000"/>
                  <w:sz w:val="16"/>
                  <w:szCs w:val="16"/>
                  <w:vertAlign w:val="subscript"/>
                  <w:lang w:eastAsia="zh-TW"/>
                </w:rPr>
                <w:t>U2H</w:t>
              </w:r>
            </w:ins>
          </w:p>
        </w:tc>
      </w:tr>
      <w:tr w:rsidR="00044F89" w:rsidRPr="00A63C89" w14:paraId="26116348" w14:textId="77777777" w:rsidTr="00E30D8D">
        <w:trPr>
          <w:ins w:id="330" w:author="Per Lindell" w:date="2024-05-12T16:52: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D6D9895" w14:textId="77777777" w:rsidR="00044F89" w:rsidRPr="00A63C89" w:rsidRDefault="00044F89" w:rsidP="00E30D8D">
            <w:pPr>
              <w:keepNext/>
              <w:adjustRightInd w:val="0"/>
              <w:spacing w:after="0"/>
              <w:jc w:val="center"/>
              <w:rPr>
                <w:ins w:id="331" w:author="Per Lindell" w:date="2024-05-12T16:52:00Z"/>
                <w:rFonts w:ascii="Arial" w:hAnsi="Arial" w:cs="Arial"/>
                <w:color w:val="000000"/>
                <w:sz w:val="16"/>
                <w:szCs w:val="16"/>
                <w:lang w:val="en-US" w:eastAsia="zh-TW"/>
              </w:rPr>
            </w:pPr>
            <w:ins w:id="332" w:author="Per Lindell" w:date="2024-05-12T16:52: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08376E7" w14:textId="77777777" w:rsidR="00044F89" w:rsidRPr="00A63C89" w:rsidRDefault="00044F89" w:rsidP="00E30D8D">
            <w:pPr>
              <w:keepNext/>
              <w:adjustRightInd w:val="0"/>
              <w:spacing w:after="0"/>
              <w:jc w:val="center"/>
              <w:rPr>
                <w:ins w:id="333" w:author="Per Lindell" w:date="2024-05-12T16:52:00Z"/>
                <w:rFonts w:ascii="Arial" w:hAnsi="Arial" w:cs="Arial"/>
                <w:color w:val="000000"/>
                <w:sz w:val="16"/>
                <w:szCs w:val="16"/>
                <w:lang w:val="en-US" w:eastAsia="zh-TW"/>
              </w:rPr>
            </w:pPr>
            <w:ins w:id="334" w:author="Per Lindell" w:date="2024-05-12T16:52:00Z">
              <w:r>
                <w:rPr>
                  <w:rFonts w:ascii="Arial" w:hAnsi="Arial" w:cs="Arial"/>
                  <w:color w:val="000000"/>
                  <w:sz w:val="16"/>
                  <w:szCs w:val="16"/>
                  <w:lang w:val="en-US" w:eastAsia="zh-TW"/>
                </w:rPr>
                <w:t>6</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6E754F9C" w14:textId="77777777" w:rsidR="00044F89" w:rsidRPr="00A63C89" w:rsidRDefault="00044F89" w:rsidP="00E30D8D">
            <w:pPr>
              <w:keepNext/>
              <w:adjustRightInd w:val="0"/>
              <w:spacing w:after="0"/>
              <w:jc w:val="center"/>
              <w:rPr>
                <w:ins w:id="335" w:author="Per Lindell" w:date="2024-05-12T16:52:00Z"/>
                <w:rFonts w:ascii="Arial" w:hAnsi="Arial" w:cs="Arial"/>
                <w:color w:val="000000"/>
                <w:sz w:val="16"/>
                <w:szCs w:val="16"/>
                <w:lang w:val="en-US" w:eastAsia="zh-TW"/>
              </w:rPr>
            </w:pPr>
            <w:ins w:id="336" w:author="Per Lindell" w:date="2024-05-12T16:52:00Z">
              <w:r>
                <w:rPr>
                  <w:rFonts w:ascii="Arial" w:hAnsi="Arial" w:cs="Arial"/>
                  <w:color w:val="000000"/>
                  <w:sz w:val="16"/>
                  <w:szCs w:val="16"/>
                  <w:lang w:val="en-US" w:eastAsia="zh-TW"/>
                </w:rPr>
                <w:t>40</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57C0FC1" w14:textId="77777777" w:rsidR="00044F89" w:rsidRPr="00A63C89" w:rsidRDefault="00044F89" w:rsidP="00E30D8D">
            <w:pPr>
              <w:keepNext/>
              <w:adjustRightInd w:val="0"/>
              <w:spacing w:after="0"/>
              <w:jc w:val="center"/>
              <w:rPr>
                <w:ins w:id="337" w:author="Per Lindell" w:date="2024-05-12T16:52:00Z"/>
                <w:rFonts w:ascii="Arial" w:hAnsi="Arial" w:cs="Arial"/>
                <w:color w:val="000000"/>
                <w:sz w:val="16"/>
                <w:szCs w:val="16"/>
                <w:lang w:val="en-US" w:eastAsia="zh-TW"/>
              </w:rPr>
            </w:pPr>
            <w:ins w:id="338" w:author="Per Lindell" w:date="2024-05-12T16:52:00Z">
              <w:r>
                <w:rPr>
                  <w:rFonts w:ascii="Arial" w:hAnsi="Arial" w:cs="Arial"/>
                  <w:color w:val="000000"/>
                  <w:sz w:val="16"/>
                  <w:szCs w:val="16"/>
                  <w:lang w:val="en-US" w:eastAsia="zh-TW"/>
                </w:rPr>
                <w:t>1608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3753129" w14:textId="77777777" w:rsidR="00044F89" w:rsidRPr="00A63C89" w:rsidRDefault="00044F89" w:rsidP="00E30D8D">
            <w:pPr>
              <w:keepNext/>
              <w:adjustRightInd w:val="0"/>
              <w:spacing w:after="0"/>
              <w:jc w:val="center"/>
              <w:rPr>
                <w:ins w:id="339" w:author="Per Lindell" w:date="2024-05-12T16:52:00Z"/>
                <w:rFonts w:ascii="Arial" w:hAnsi="Arial" w:cs="Arial"/>
                <w:color w:val="000000"/>
                <w:sz w:val="16"/>
                <w:szCs w:val="16"/>
                <w:lang w:val="en-US" w:eastAsia="zh-TW"/>
              </w:rPr>
            </w:pPr>
            <w:ins w:id="340" w:author="Per Lindell" w:date="2024-05-12T16:52:00Z">
              <w:r>
                <w:rPr>
                  <w:rFonts w:ascii="Arial" w:hAnsi="Arial" w:cs="Arial"/>
                  <w:color w:val="000000"/>
                  <w:sz w:val="16"/>
                  <w:szCs w:val="16"/>
                  <w:lang w:val="en-US" w:eastAsia="zh-TW"/>
                </w:rPr>
                <w:t>1718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61EBC7C3" w14:textId="77777777" w:rsidR="00044F89" w:rsidRPr="00A63C89" w:rsidRDefault="00044F89" w:rsidP="00E30D8D">
            <w:pPr>
              <w:keepNext/>
              <w:adjustRightInd w:val="0"/>
              <w:spacing w:after="0"/>
              <w:jc w:val="center"/>
              <w:rPr>
                <w:ins w:id="341" w:author="Per Lindell" w:date="2024-05-12T16:52:00Z"/>
                <w:rFonts w:ascii="Arial" w:hAnsi="Arial" w:cs="Arial"/>
                <w:color w:val="000000"/>
                <w:sz w:val="16"/>
                <w:szCs w:val="16"/>
                <w:lang w:val="en-US" w:eastAsia="zh-TW"/>
              </w:rPr>
            </w:pPr>
            <w:ins w:id="342" w:author="Per Lindell" w:date="2024-05-12T16:52:00Z">
              <w:r>
                <w:rPr>
                  <w:rFonts w:ascii="Arial" w:hAnsi="Arial" w:cs="Arial"/>
                  <w:color w:val="000000"/>
                  <w:sz w:val="16"/>
                  <w:szCs w:val="16"/>
                  <w:lang w:val="en-US" w:eastAsia="zh-TW"/>
                </w:rPr>
                <w:t>3259</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2D5B63D3" w14:textId="77777777" w:rsidR="00044F89" w:rsidRPr="00A63C89" w:rsidRDefault="00044F89" w:rsidP="00E30D8D">
            <w:pPr>
              <w:keepNext/>
              <w:adjustRightInd w:val="0"/>
              <w:spacing w:after="0"/>
              <w:jc w:val="center"/>
              <w:rPr>
                <w:ins w:id="343" w:author="Per Lindell" w:date="2024-05-12T16:52:00Z"/>
                <w:rFonts w:ascii="Arial" w:hAnsi="Arial" w:cs="Arial"/>
                <w:color w:val="000000"/>
                <w:sz w:val="16"/>
                <w:szCs w:val="16"/>
                <w:lang w:val="en-US" w:eastAsia="zh-TW"/>
              </w:rPr>
            </w:pPr>
            <w:ins w:id="344" w:author="Per Lindell" w:date="2024-05-12T16:52:00Z">
              <w:r>
                <w:rPr>
                  <w:rFonts w:ascii="Arial" w:hAnsi="Arial" w:cs="Arial"/>
                  <w:color w:val="000000"/>
                  <w:sz w:val="16"/>
                  <w:szCs w:val="16"/>
                  <w:lang w:val="en-US" w:eastAsia="zh-TW"/>
                </w:rPr>
                <w:t>3393</w:t>
              </w:r>
            </w:ins>
          </w:p>
        </w:tc>
      </w:tr>
      <w:tr w:rsidR="00044F89" w:rsidRPr="00A63C89" w14:paraId="05024B84" w14:textId="77777777" w:rsidTr="00E30D8D">
        <w:trPr>
          <w:ins w:id="345" w:author="Per Lindell" w:date="2024-05-12T16:52: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41A7B88" w14:textId="77777777" w:rsidR="00044F89" w:rsidRPr="00A63C89" w:rsidRDefault="00044F89" w:rsidP="00E30D8D">
            <w:pPr>
              <w:keepNext/>
              <w:adjustRightInd w:val="0"/>
              <w:spacing w:after="0"/>
              <w:jc w:val="center"/>
              <w:rPr>
                <w:ins w:id="346" w:author="Per Lindell" w:date="2024-05-12T16:52:00Z"/>
                <w:rFonts w:ascii="Arial" w:hAnsi="Arial" w:cs="Arial"/>
                <w:color w:val="000000"/>
                <w:sz w:val="16"/>
                <w:szCs w:val="16"/>
                <w:lang w:val="en-US" w:eastAsia="zh-TW"/>
              </w:rPr>
            </w:pPr>
            <w:ins w:id="347" w:author="Per Lindell" w:date="2024-05-12T16:52:00Z">
              <w:r w:rsidRPr="00A63C89">
                <w:rPr>
                  <w:rFonts w:ascii="Arial" w:hAnsi="Arial" w:cs="Arial"/>
                  <w:color w:val="000000"/>
                  <w:sz w:val="16"/>
                  <w:szCs w:val="16"/>
                  <w:lang w:eastAsia="zh-TW"/>
                </w:rPr>
                <w:t>5th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701B0A1" w14:textId="77777777" w:rsidR="00044F89" w:rsidRPr="00A63C89" w:rsidRDefault="00044F89" w:rsidP="00E30D8D">
            <w:pPr>
              <w:keepNext/>
              <w:adjustRightInd w:val="0"/>
              <w:spacing w:after="0"/>
              <w:jc w:val="center"/>
              <w:rPr>
                <w:ins w:id="348" w:author="Per Lindell" w:date="2024-05-12T16:52:00Z"/>
                <w:rFonts w:ascii="Arial" w:hAnsi="Arial" w:cs="Arial"/>
                <w:color w:val="000000"/>
                <w:sz w:val="16"/>
                <w:szCs w:val="16"/>
                <w:lang w:val="en-US" w:eastAsia="zh-TW"/>
              </w:rPr>
            </w:pPr>
            <w:ins w:id="349" w:author="Per Lindell" w:date="2024-05-12T16:52: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6E1C802" w14:textId="77777777" w:rsidR="00044F89" w:rsidRPr="00A63C89" w:rsidRDefault="00044F89" w:rsidP="00E30D8D">
            <w:pPr>
              <w:keepNext/>
              <w:adjustRightInd w:val="0"/>
              <w:spacing w:after="0"/>
              <w:jc w:val="center"/>
              <w:rPr>
                <w:ins w:id="350" w:author="Per Lindell" w:date="2024-05-12T16:52:00Z"/>
                <w:rFonts w:ascii="Arial" w:hAnsi="Arial" w:cs="Arial"/>
                <w:color w:val="000000"/>
                <w:sz w:val="16"/>
                <w:szCs w:val="16"/>
                <w:lang w:val="en-US" w:eastAsia="zh-TW"/>
              </w:rPr>
            </w:pPr>
            <w:ins w:id="351" w:author="Per Lindell" w:date="2024-05-12T16:52: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EC2E56A" w14:textId="77777777" w:rsidR="00044F89" w:rsidRPr="00A63C89" w:rsidRDefault="00044F89" w:rsidP="00E30D8D">
            <w:pPr>
              <w:keepNext/>
              <w:adjustRightInd w:val="0"/>
              <w:spacing w:after="0"/>
              <w:jc w:val="center"/>
              <w:rPr>
                <w:ins w:id="352" w:author="Per Lindell" w:date="2024-05-12T16:52:00Z"/>
                <w:rFonts w:ascii="Arial" w:hAnsi="Arial" w:cs="Arial"/>
                <w:color w:val="000000"/>
                <w:sz w:val="16"/>
                <w:szCs w:val="16"/>
                <w:lang w:val="en-US" w:eastAsia="zh-TW"/>
              </w:rPr>
            </w:pPr>
            <w:ins w:id="353" w:author="Per Lindell" w:date="2024-05-12T16:52: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5E81AE8" w14:textId="77777777" w:rsidR="00044F89" w:rsidRPr="00A63C89" w:rsidRDefault="00044F89" w:rsidP="00E30D8D">
            <w:pPr>
              <w:keepNext/>
              <w:adjustRightInd w:val="0"/>
              <w:spacing w:after="0"/>
              <w:jc w:val="center"/>
              <w:rPr>
                <w:ins w:id="354" w:author="Per Lindell" w:date="2024-05-12T16:52:00Z"/>
                <w:rFonts w:ascii="Arial" w:hAnsi="Arial" w:cs="Arial"/>
                <w:color w:val="000000"/>
                <w:sz w:val="16"/>
                <w:szCs w:val="16"/>
                <w:lang w:val="en-US" w:eastAsia="zh-TW"/>
              </w:rPr>
            </w:pPr>
            <w:ins w:id="355" w:author="Per Lindell" w:date="2024-05-12T16:52: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45CF274" w14:textId="77777777" w:rsidR="00044F89" w:rsidRPr="00A63C89" w:rsidRDefault="00044F89" w:rsidP="00E30D8D">
            <w:pPr>
              <w:keepNext/>
              <w:adjustRightInd w:val="0"/>
              <w:spacing w:after="0"/>
              <w:jc w:val="center"/>
              <w:rPr>
                <w:ins w:id="356" w:author="Per Lindell" w:date="2024-05-12T16:52:00Z"/>
                <w:rFonts w:ascii="Arial" w:hAnsi="Arial" w:cs="Arial"/>
                <w:color w:val="000000"/>
                <w:sz w:val="16"/>
                <w:szCs w:val="16"/>
                <w:lang w:val="en-US" w:eastAsia="zh-TW"/>
              </w:rPr>
            </w:pPr>
            <w:ins w:id="357" w:author="Per Lindell" w:date="2024-05-12T16:52: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7CCDFA25" w14:textId="77777777" w:rsidR="00044F89" w:rsidRPr="00A63C89" w:rsidRDefault="00044F89" w:rsidP="00E30D8D">
            <w:pPr>
              <w:keepNext/>
              <w:adjustRightInd w:val="0"/>
              <w:spacing w:after="0"/>
              <w:jc w:val="center"/>
              <w:rPr>
                <w:ins w:id="358" w:author="Per Lindell" w:date="2024-05-12T16:52:00Z"/>
                <w:rFonts w:ascii="Arial" w:hAnsi="Arial" w:cs="Arial"/>
                <w:color w:val="000000"/>
                <w:sz w:val="16"/>
                <w:szCs w:val="16"/>
                <w:lang w:val="en-US" w:eastAsia="zh-TW"/>
              </w:rPr>
            </w:pPr>
            <w:ins w:id="359" w:author="Per Lindell" w:date="2024-05-12T16:52:00Z">
              <w:r w:rsidRPr="00A63C89">
                <w:rPr>
                  <w:rFonts w:ascii="Arial" w:hAnsi="Arial" w:cs="Arial"/>
                  <w:color w:val="000000"/>
                  <w:sz w:val="16"/>
                  <w:szCs w:val="16"/>
                  <w:lang w:eastAsia="zh-TW"/>
                </w:rPr>
                <w:t>4*f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U2H</w:t>
              </w:r>
            </w:ins>
          </w:p>
        </w:tc>
      </w:tr>
      <w:tr w:rsidR="00044F89" w:rsidRPr="00A63C89" w14:paraId="6026530A" w14:textId="77777777" w:rsidTr="00E30D8D">
        <w:trPr>
          <w:ins w:id="360" w:author="Per Lindell" w:date="2024-05-12T16:52: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417B3FC" w14:textId="77777777" w:rsidR="00044F89" w:rsidRPr="00A63C89" w:rsidRDefault="00044F89" w:rsidP="00E30D8D">
            <w:pPr>
              <w:keepNext/>
              <w:adjustRightInd w:val="0"/>
              <w:spacing w:after="0"/>
              <w:jc w:val="center"/>
              <w:rPr>
                <w:ins w:id="361" w:author="Per Lindell" w:date="2024-05-12T16:52:00Z"/>
                <w:rFonts w:ascii="Arial" w:hAnsi="Arial" w:cs="Arial"/>
                <w:color w:val="000000"/>
                <w:sz w:val="16"/>
                <w:szCs w:val="16"/>
                <w:lang w:val="en-US" w:eastAsia="zh-TW"/>
              </w:rPr>
            </w:pPr>
            <w:ins w:id="362" w:author="Per Lindell" w:date="2024-05-12T16:52: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5C60AAC1" w14:textId="77777777" w:rsidR="00044F89" w:rsidRPr="00A63C89" w:rsidRDefault="00044F89" w:rsidP="00E30D8D">
            <w:pPr>
              <w:keepNext/>
              <w:adjustRightInd w:val="0"/>
              <w:spacing w:after="0"/>
              <w:jc w:val="center"/>
              <w:rPr>
                <w:ins w:id="363" w:author="Per Lindell" w:date="2024-05-12T16:52:00Z"/>
                <w:rFonts w:ascii="Arial" w:hAnsi="Arial" w:cs="Arial"/>
                <w:color w:val="000000"/>
                <w:sz w:val="16"/>
                <w:szCs w:val="16"/>
                <w:lang w:val="en-US" w:eastAsia="zh-TW"/>
              </w:rPr>
            </w:pPr>
            <w:ins w:id="364" w:author="Per Lindell" w:date="2024-05-12T16:52:00Z">
              <w:r>
                <w:rPr>
                  <w:rFonts w:ascii="Arial" w:hAnsi="Arial" w:cs="Arial"/>
                  <w:color w:val="000000"/>
                  <w:sz w:val="16"/>
                  <w:szCs w:val="16"/>
                  <w:lang w:val="en-US" w:eastAsia="zh-TW"/>
                </w:rPr>
                <w:t>774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038390A6" w14:textId="77777777" w:rsidR="00044F89" w:rsidRPr="00A63C89" w:rsidRDefault="00044F89" w:rsidP="00E30D8D">
            <w:pPr>
              <w:keepNext/>
              <w:adjustRightInd w:val="0"/>
              <w:spacing w:after="0"/>
              <w:jc w:val="center"/>
              <w:rPr>
                <w:ins w:id="365" w:author="Per Lindell" w:date="2024-05-12T16:52:00Z"/>
                <w:rFonts w:ascii="Arial" w:hAnsi="Arial" w:cs="Arial"/>
                <w:color w:val="000000"/>
                <w:sz w:val="16"/>
                <w:szCs w:val="16"/>
                <w:lang w:val="en-US" w:eastAsia="zh-TW"/>
              </w:rPr>
            </w:pPr>
            <w:ins w:id="366" w:author="Per Lindell" w:date="2024-05-12T16:52:00Z">
              <w:r>
                <w:rPr>
                  <w:rFonts w:ascii="Arial" w:hAnsi="Arial" w:cs="Arial"/>
                  <w:color w:val="000000"/>
                  <w:sz w:val="16"/>
                  <w:szCs w:val="16"/>
                  <w:lang w:val="en-US" w:eastAsia="zh-TW"/>
                </w:rPr>
                <w:t>889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6950DE4F" w14:textId="77777777" w:rsidR="00044F89" w:rsidRPr="00A63C89" w:rsidRDefault="00044F89" w:rsidP="00E30D8D">
            <w:pPr>
              <w:keepNext/>
              <w:adjustRightInd w:val="0"/>
              <w:spacing w:after="0"/>
              <w:jc w:val="center"/>
              <w:rPr>
                <w:ins w:id="367" w:author="Per Lindell" w:date="2024-05-12T16:52:00Z"/>
                <w:rFonts w:ascii="Arial" w:hAnsi="Arial" w:cs="Arial"/>
                <w:color w:val="000000"/>
                <w:sz w:val="16"/>
                <w:szCs w:val="16"/>
                <w:lang w:val="en-US" w:eastAsia="zh-TW"/>
              </w:rPr>
            </w:pPr>
            <w:ins w:id="368" w:author="Per Lindell" w:date="2024-05-12T16:52:00Z">
              <w:r>
                <w:rPr>
                  <w:rFonts w:ascii="Arial" w:hAnsi="Arial" w:cs="Arial"/>
                  <w:color w:val="000000"/>
                  <w:sz w:val="16"/>
                  <w:szCs w:val="16"/>
                  <w:lang w:val="en-US" w:eastAsia="zh-TW"/>
                </w:rPr>
                <w:t>2422</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5E6D6AC4" w14:textId="77777777" w:rsidR="00044F89" w:rsidRPr="00A63C89" w:rsidRDefault="00044F89" w:rsidP="00E30D8D">
            <w:pPr>
              <w:keepNext/>
              <w:adjustRightInd w:val="0"/>
              <w:spacing w:after="0"/>
              <w:jc w:val="center"/>
              <w:rPr>
                <w:ins w:id="369" w:author="Per Lindell" w:date="2024-05-12T16:52:00Z"/>
                <w:rFonts w:ascii="Arial" w:hAnsi="Arial" w:cs="Arial"/>
                <w:color w:val="000000"/>
                <w:sz w:val="16"/>
                <w:szCs w:val="16"/>
                <w:lang w:val="en-US" w:eastAsia="zh-TW"/>
              </w:rPr>
            </w:pPr>
            <w:ins w:id="370" w:author="Per Lindell" w:date="2024-05-12T16:52:00Z">
              <w:r>
                <w:rPr>
                  <w:rFonts w:ascii="Arial" w:hAnsi="Arial" w:cs="Arial"/>
                  <w:color w:val="000000"/>
                  <w:sz w:val="16"/>
                  <w:szCs w:val="16"/>
                  <w:lang w:val="en-US" w:eastAsia="zh-TW"/>
                </w:rPr>
                <w:t>2567</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6A5DAE3" w14:textId="77777777" w:rsidR="00044F89" w:rsidRPr="00A63C89" w:rsidRDefault="00044F89" w:rsidP="00E30D8D">
            <w:pPr>
              <w:keepNext/>
              <w:adjustRightInd w:val="0"/>
              <w:spacing w:after="0"/>
              <w:jc w:val="center"/>
              <w:rPr>
                <w:ins w:id="371" w:author="Per Lindell" w:date="2024-05-12T16:52:00Z"/>
                <w:rFonts w:ascii="Arial" w:hAnsi="Arial" w:cs="Arial"/>
                <w:color w:val="000000"/>
                <w:sz w:val="16"/>
                <w:szCs w:val="16"/>
                <w:lang w:val="en-US" w:eastAsia="zh-TW"/>
              </w:rPr>
            </w:pPr>
            <w:ins w:id="372" w:author="Per Lindell" w:date="2024-05-12T16:52:00Z">
              <w:r>
                <w:rPr>
                  <w:rFonts w:ascii="Arial" w:hAnsi="Arial" w:cs="Arial"/>
                  <w:color w:val="000000"/>
                  <w:sz w:val="16"/>
                  <w:szCs w:val="16"/>
                  <w:lang w:val="en-US" w:eastAsia="zh-TW"/>
                </w:rPr>
                <w:t>4073</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43CB0FB4" w14:textId="77777777" w:rsidR="00044F89" w:rsidRPr="00A63C89" w:rsidRDefault="00044F89" w:rsidP="00E30D8D">
            <w:pPr>
              <w:keepNext/>
              <w:adjustRightInd w:val="0"/>
              <w:spacing w:after="0"/>
              <w:jc w:val="center"/>
              <w:rPr>
                <w:ins w:id="373" w:author="Per Lindell" w:date="2024-05-12T16:52:00Z"/>
                <w:rFonts w:ascii="Arial" w:hAnsi="Arial" w:cs="Arial"/>
                <w:color w:val="000000"/>
                <w:sz w:val="16"/>
                <w:szCs w:val="16"/>
                <w:lang w:val="en-US" w:eastAsia="zh-TW"/>
              </w:rPr>
            </w:pPr>
            <w:ins w:id="374" w:author="Per Lindell" w:date="2024-05-12T16:52:00Z">
              <w:r>
                <w:rPr>
                  <w:rFonts w:ascii="Arial" w:hAnsi="Arial" w:cs="Arial"/>
                  <w:color w:val="000000"/>
                  <w:sz w:val="16"/>
                  <w:szCs w:val="16"/>
                  <w:lang w:val="en-US" w:eastAsia="zh-TW"/>
                </w:rPr>
                <w:t>4242</w:t>
              </w:r>
            </w:ins>
          </w:p>
        </w:tc>
      </w:tr>
      <w:tr w:rsidR="00044F89" w:rsidRPr="00A63C89" w14:paraId="0D87D75E" w14:textId="77777777" w:rsidTr="00E30D8D">
        <w:trPr>
          <w:ins w:id="375" w:author="Per Lindell" w:date="2024-05-12T16:52: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394CA0FE" w14:textId="77777777" w:rsidR="00044F89" w:rsidRPr="00A63C89" w:rsidRDefault="00044F89" w:rsidP="00E30D8D">
            <w:pPr>
              <w:keepNext/>
              <w:adjustRightInd w:val="0"/>
              <w:spacing w:after="0"/>
              <w:jc w:val="center"/>
              <w:rPr>
                <w:ins w:id="376" w:author="Per Lindell" w:date="2024-05-12T16:52:00Z"/>
                <w:rFonts w:ascii="Arial" w:hAnsi="Arial" w:cs="Arial"/>
                <w:color w:val="000000"/>
                <w:sz w:val="16"/>
                <w:szCs w:val="16"/>
                <w:lang w:val="en-US" w:eastAsia="zh-TW"/>
              </w:rPr>
            </w:pPr>
            <w:ins w:id="377" w:author="Per Lindell" w:date="2024-05-12T16:52:00Z">
              <w:r w:rsidRPr="00A63C89">
                <w:rPr>
                  <w:rFonts w:ascii="Arial" w:hAnsi="Arial" w:cs="Arial"/>
                  <w:color w:val="000000"/>
                  <w:sz w:val="16"/>
                  <w:szCs w:val="16"/>
                  <w:lang w:eastAsia="zh-TW"/>
                </w:rPr>
                <w:t>6th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BC8FB80" w14:textId="77777777" w:rsidR="00044F89" w:rsidRPr="00A63C89" w:rsidRDefault="00044F89" w:rsidP="00E30D8D">
            <w:pPr>
              <w:keepNext/>
              <w:adjustRightInd w:val="0"/>
              <w:spacing w:after="0"/>
              <w:jc w:val="center"/>
              <w:rPr>
                <w:ins w:id="378" w:author="Per Lindell" w:date="2024-05-12T16:52:00Z"/>
                <w:rFonts w:ascii="Arial" w:hAnsi="Arial" w:cs="Arial"/>
                <w:color w:val="000000"/>
                <w:sz w:val="16"/>
                <w:szCs w:val="16"/>
                <w:lang w:val="en-US" w:eastAsia="zh-TW"/>
              </w:rPr>
            </w:pPr>
            <w:ins w:id="379" w:author="Per Lindell" w:date="2024-05-12T16:52: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865456C" w14:textId="77777777" w:rsidR="00044F89" w:rsidRPr="00A63C89" w:rsidRDefault="00044F89" w:rsidP="00E30D8D">
            <w:pPr>
              <w:keepNext/>
              <w:adjustRightInd w:val="0"/>
              <w:spacing w:after="0"/>
              <w:jc w:val="center"/>
              <w:rPr>
                <w:ins w:id="380" w:author="Per Lindell" w:date="2024-05-12T16:52:00Z"/>
                <w:rFonts w:ascii="Arial" w:hAnsi="Arial" w:cs="Arial"/>
                <w:color w:val="000000"/>
                <w:sz w:val="16"/>
                <w:szCs w:val="16"/>
                <w:lang w:val="en-US" w:eastAsia="zh-TW"/>
              </w:rPr>
            </w:pPr>
            <w:ins w:id="381" w:author="Per Lindell" w:date="2024-05-12T16:52: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0253DF6" w14:textId="77777777" w:rsidR="00044F89" w:rsidRPr="00A63C89" w:rsidRDefault="00044F89" w:rsidP="00E30D8D">
            <w:pPr>
              <w:keepNext/>
              <w:adjustRightInd w:val="0"/>
              <w:spacing w:after="0"/>
              <w:jc w:val="center"/>
              <w:rPr>
                <w:ins w:id="382" w:author="Per Lindell" w:date="2024-05-12T16:52:00Z"/>
                <w:rFonts w:ascii="Arial" w:hAnsi="Arial" w:cs="Arial"/>
                <w:color w:val="000000"/>
                <w:sz w:val="16"/>
                <w:szCs w:val="16"/>
                <w:lang w:val="en-US" w:eastAsia="zh-TW"/>
              </w:rPr>
            </w:pPr>
            <w:ins w:id="383" w:author="Per Lindell" w:date="2024-05-12T16:52: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FC6FEC8" w14:textId="77777777" w:rsidR="00044F89" w:rsidRPr="00A63C89" w:rsidRDefault="00044F89" w:rsidP="00E30D8D">
            <w:pPr>
              <w:keepNext/>
              <w:adjustRightInd w:val="0"/>
              <w:spacing w:after="0"/>
              <w:jc w:val="center"/>
              <w:rPr>
                <w:ins w:id="384" w:author="Per Lindell" w:date="2024-05-12T16:52:00Z"/>
                <w:rFonts w:ascii="Arial" w:hAnsi="Arial" w:cs="Arial"/>
                <w:color w:val="000000"/>
                <w:sz w:val="16"/>
                <w:szCs w:val="16"/>
                <w:lang w:val="en-US" w:eastAsia="zh-TW"/>
              </w:rPr>
            </w:pPr>
            <w:ins w:id="385" w:author="Per Lindell" w:date="2024-05-12T16:52: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028EE29" w14:textId="77777777" w:rsidR="00044F89" w:rsidRPr="00A63C89" w:rsidRDefault="00044F89" w:rsidP="00E30D8D">
            <w:pPr>
              <w:keepNext/>
              <w:adjustRightInd w:val="0"/>
              <w:spacing w:after="0"/>
              <w:jc w:val="center"/>
              <w:rPr>
                <w:ins w:id="386" w:author="Per Lindell" w:date="2024-05-12T16:52:00Z"/>
                <w:rFonts w:ascii="Arial" w:hAnsi="Arial" w:cs="Arial"/>
                <w:color w:val="000000"/>
                <w:sz w:val="16"/>
                <w:szCs w:val="16"/>
                <w:lang w:val="en-US" w:eastAsia="zh-TW"/>
              </w:rPr>
            </w:pPr>
            <w:ins w:id="387" w:author="Per Lindell" w:date="2024-05-12T16:52:00Z">
              <w:r w:rsidRPr="00A63C89">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1D457AE1" w14:textId="77777777" w:rsidR="00044F89" w:rsidRPr="00A63C89" w:rsidRDefault="00044F89" w:rsidP="00E30D8D">
            <w:pPr>
              <w:keepNext/>
              <w:adjustRightInd w:val="0"/>
              <w:spacing w:after="0"/>
              <w:jc w:val="center"/>
              <w:rPr>
                <w:ins w:id="388" w:author="Per Lindell" w:date="2024-05-12T16:52:00Z"/>
                <w:rFonts w:ascii="Arial" w:hAnsi="Arial" w:cs="Arial"/>
                <w:color w:val="000000"/>
                <w:sz w:val="16"/>
                <w:szCs w:val="16"/>
                <w:lang w:val="en-US" w:eastAsia="zh-TW"/>
              </w:rPr>
            </w:pPr>
            <w:ins w:id="389" w:author="Per Lindell" w:date="2024-05-12T16:52:00Z">
              <w:r>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w:t>
              </w:r>
              <w:r w:rsidRPr="00923FD7">
                <w:rPr>
                  <w:rFonts w:ascii="Arial" w:hAnsi="Arial" w:cs="Arial" w:hint="eastAsia"/>
                  <w:color w:val="000000"/>
                  <w:sz w:val="16"/>
                  <w:szCs w:val="16"/>
                  <w:vertAlign w:val="subscript"/>
                  <w:lang w:eastAsia="zh-TW"/>
                </w:rPr>
                <w:t>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ins>
          </w:p>
        </w:tc>
      </w:tr>
      <w:tr w:rsidR="00044F89" w:rsidRPr="00A63C89" w14:paraId="1FD37375" w14:textId="77777777" w:rsidTr="00E30D8D">
        <w:trPr>
          <w:ins w:id="390" w:author="Per Lindell" w:date="2024-05-12T16:52: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2F5DEB85" w14:textId="77777777" w:rsidR="00044F89" w:rsidRPr="00A63C89" w:rsidRDefault="00044F89" w:rsidP="00E30D8D">
            <w:pPr>
              <w:keepNext/>
              <w:adjustRightInd w:val="0"/>
              <w:spacing w:after="0"/>
              <w:jc w:val="center"/>
              <w:rPr>
                <w:ins w:id="391" w:author="Per Lindell" w:date="2024-05-12T16:52:00Z"/>
                <w:rFonts w:ascii="Arial" w:hAnsi="Arial" w:cs="Arial"/>
                <w:color w:val="000000"/>
                <w:sz w:val="16"/>
                <w:szCs w:val="16"/>
                <w:lang w:val="en-US" w:eastAsia="zh-TW"/>
              </w:rPr>
            </w:pPr>
            <w:ins w:id="392" w:author="Per Lindell" w:date="2024-05-12T16:52: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12113E6" w14:textId="77777777" w:rsidR="00044F89" w:rsidRPr="00A63C89" w:rsidRDefault="00044F89" w:rsidP="00E30D8D">
            <w:pPr>
              <w:keepNext/>
              <w:adjustRightInd w:val="0"/>
              <w:spacing w:after="0"/>
              <w:jc w:val="center"/>
              <w:rPr>
                <w:ins w:id="393" w:author="Per Lindell" w:date="2024-05-12T16:52:00Z"/>
                <w:rFonts w:ascii="Arial" w:hAnsi="Arial" w:cs="Arial"/>
                <w:color w:val="000000"/>
                <w:sz w:val="16"/>
                <w:szCs w:val="16"/>
                <w:lang w:val="en-US" w:eastAsia="zh-TW"/>
              </w:rPr>
            </w:pPr>
            <w:ins w:id="394" w:author="Per Lindell" w:date="2024-05-12T16:52:00Z">
              <w:r>
                <w:rPr>
                  <w:rFonts w:ascii="Arial" w:hAnsi="Arial" w:cs="Arial"/>
                  <w:color w:val="000000"/>
                  <w:sz w:val="16"/>
                  <w:szCs w:val="16"/>
                  <w:lang w:val="en-US" w:eastAsia="zh-TW"/>
                </w:rPr>
                <w:t>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D053C71" w14:textId="77777777" w:rsidR="00044F89" w:rsidRPr="00A63C89" w:rsidRDefault="00044F89" w:rsidP="00E30D8D">
            <w:pPr>
              <w:keepNext/>
              <w:adjustRightInd w:val="0"/>
              <w:spacing w:after="0"/>
              <w:jc w:val="center"/>
              <w:rPr>
                <w:ins w:id="395" w:author="Per Lindell" w:date="2024-05-12T16:52:00Z"/>
                <w:rFonts w:ascii="Arial" w:hAnsi="Arial" w:cs="Arial"/>
                <w:color w:val="000000"/>
                <w:sz w:val="16"/>
                <w:szCs w:val="16"/>
                <w:lang w:val="en-US" w:eastAsia="zh-TW"/>
              </w:rPr>
            </w:pPr>
            <w:ins w:id="396" w:author="Per Lindell" w:date="2024-05-12T16:52:00Z">
              <w:r>
                <w:rPr>
                  <w:rFonts w:ascii="Arial" w:hAnsi="Arial" w:cs="Arial"/>
                  <w:color w:val="000000"/>
                  <w:sz w:val="16"/>
                  <w:szCs w:val="16"/>
                  <w:lang w:val="en-US" w:eastAsia="zh-TW"/>
                </w:rPr>
                <w:t>60</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3CEC8561" w14:textId="77777777" w:rsidR="00044F89" w:rsidRPr="00A63C89" w:rsidRDefault="00044F89" w:rsidP="00E30D8D">
            <w:pPr>
              <w:keepNext/>
              <w:adjustRightInd w:val="0"/>
              <w:spacing w:after="0"/>
              <w:jc w:val="center"/>
              <w:rPr>
                <w:ins w:id="397" w:author="Per Lindell" w:date="2024-05-12T16:52:00Z"/>
                <w:rFonts w:ascii="Arial" w:hAnsi="Arial" w:cs="Arial"/>
                <w:color w:val="000000"/>
                <w:sz w:val="16"/>
                <w:szCs w:val="16"/>
                <w:lang w:val="en-US" w:eastAsia="zh-TW"/>
              </w:rPr>
            </w:pPr>
            <w:ins w:id="398" w:author="Per Lindell" w:date="2024-05-12T16:52:00Z">
              <w:r>
                <w:rPr>
                  <w:rFonts w:ascii="Arial" w:hAnsi="Arial" w:cs="Arial"/>
                  <w:color w:val="000000"/>
                  <w:sz w:val="16"/>
                  <w:szCs w:val="16"/>
                  <w:lang w:val="en-US" w:eastAsia="zh-TW"/>
                </w:rPr>
                <w:t>1588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58C5BB45" w14:textId="77777777" w:rsidR="00044F89" w:rsidRPr="00A63C89" w:rsidRDefault="00044F89" w:rsidP="00E30D8D">
            <w:pPr>
              <w:keepNext/>
              <w:adjustRightInd w:val="0"/>
              <w:spacing w:after="0"/>
              <w:jc w:val="center"/>
              <w:rPr>
                <w:ins w:id="399" w:author="Per Lindell" w:date="2024-05-12T16:52:00Z"/>
                <w:rFonts w:ascii="Arial" w:hAnsi="Arial" w:cs="Arial"/>
                <w:color w:val="000000"/>
                <w:sz w:val="16"/>
                <w:szCs w:val="16"/>
                <w:lang w:val="en-US" w:eastAsia="zh-TW"/>
              </w:rPr>
            </w:pPr>
            <w:ins w:id="400" w:author="Per Lindell" w:date="2024-05-12T16:52:00Z">
              <w:r>
                <w:rPr>
                  <w:rFonts w:ascii="Arial" w:hAnsi="Arial" w:cs="Arial"/>
                  <w:color w:val="000000"/>
                  <w:sz w:val="16"/>
                  <w:szCs w:val="16"/>
                  <w:lang w:val="en-US" w:eastAsia="zh-TW"/>
                </w:rPr>
                <w:t>1598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34AE2886" w14:textId="77777777" w:rsidR="00044F89" w:rsidRPr="00A63C89" w:rsidRDefault="00044F89" w:rsidP="00E30D8D">
            <w:pPr>
              <w:keepNext/>
              <w:adjustRightInd w:val="0"/>
              <w:spacing w:after="0"/>
              <w:jc w:val="center"/>
              <w:rPr>
                <w:ins w:id="401" w:author="Per Lindell" w:date="2024-05-12T16:52:00Z"/>
                <w:rFonts w:ascii="Arial" w:hAnsi="Arial" w:cs="Arial"/>
                <w:color w:val="000000"/>
                <w:sz w:val="16"/>
                <w:szCs w:val="16"/>
                <w:lang w:val="en-US" w:eastAsia="zh-TW"/>
              </w:rPr>
            </w:pPr>
            <w:ins w:id="402" w:author="Per Lindell" w:date="2024-05-12T16:52:00Z">
              <w:r>
                <w:rPr>
                  <w:rFonts w:ascii="Arial" w:hAnsi="Arial" w:cs="Arial"/>
                  <w:color w:val="000000"/>
                  <w:sz w:val="16"/>
                  <w:szCs w:val="16"/>
                  <w:lang w:val="en-US" w:eastAsia="zh-TW"/>
                </w:rPr>
                <w:t>3236</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18556A15" w14:textId="77777777" w:rsidR="00044F89" w:rsidRPr="00A63C89" w:rsidRDefault="00044F89" w:rsidP="00E30D8D">
            <w:pPr>
              <w:keepNext/>
              <w:adjustRightInd w:val="0"/>
              <w:spacing w:after="0"/>
              <w:jc w:val="center"/>
              <w:rPr>
                <w:ins w:id="403" w:author="Per Lindell" w:date="2024-05-12T16:52:00Z"/>
                <w:rFonts w:ascii="Arial" w:hAnsi="Arial" w:cs="Arial"/>
                <w:color w:val="000000"/>
                <w:sz w:val="16"/>
                <w:szCs w:val="16"/>
                <w:lang w:val="en-US" w:eastAsia="zh-TW"/>
              </w:rPr>
            </w:pPr>
            <w:ins w:id="404" w:author="Per Lindell" w:date="2024-05-12T16:52:00Z">
              <w:r>
                <w:rPr>
                  <w:rFonts w:ascii="Arial" w:hAnsi="Arial" w:cs="Arial"/>
                  <w:color w:val="000000"/>
                  <w:sz w:val="16"/>
                  <w:szCs w:val="16"/>
                  <w:lang w:val="en-US" w:eastAsia="zh-TW"/>
                </w:rPr>
                <w:t>3416</w:t>
              </w:r>
            </w:ins>
          </w:p>
        </w:tc>
      </w:tr>
      <w:tr w:rsidR="00044F89" w:rsidRPr="00A63C89" w14:paraId="262894B3" w14:textId="77777777" w:rsidTr="00E30D8D">
        <w:trPr>
          <w:ins w:id="405" w:author="Per Lindell" w:date="2024-05-12T16:52: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E012274" w14:textId="77777777" w:rsidR="00044F89" w:rsidRPr="00A63C89" w:rsidRDefault="00044F89" w:rsidP="00E30D8D">
            <w:pPr>
              <w:keepNext/>
              <w:adjustRightInd w:val="0"/>
              <w:spacing w:after="0"/>
              <w:jc w:val="center"/>
              <w:rPr>
                <w:ins w:id="406" w:author="Per Lindell" w:date="2024-05-12T16:52:00Z"/>
                <w:rFonts w:ascii="Arial" w:hAnsi="Arial" w:cs="Arial"/>
                <w:color w:val="000000"/>
                <w:sz w:val="16"/>
                <w:szCs w:val="16"/>
                <w:lang w:val="en-US" w:eastAsia="zh-TW"/>
              </w:rPr>
            </w:pPr>
            <w:ins w:id="407" w:author="Per Lindell" w:date="2024-05-12T16:52:00Z">
              <w:r w:rsidRPr="00A63C89">
                <w:rPr>
                  <w:rFonts w:ascii="Arial" w:hAnsi="Arial" w:cs="Arial"/>
                  <w:color w:val="000000"/>
                  <w:sz w:val="16"/>
                  <w:szCs w:val="16"/>
                  <w:lang w:eastAsia="zh-TW"/>
                </w:rPr>
                <w:t>7th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C93728A" w14:textId="77777777" w:rsidR="00044F89" w:rsidRPr="00A63C89" w:rsidRDefault="00044F89" w:rsidP="00E30D8D">
            <w:pPr>
              <w:keepNext/>
              <w:adjustRightInd w:val="0"/>
              <w:spacing w:after="0"/>
              <w:jc w:val="center"/>
              <w:rPr>
                <w:ins w:id="408" w:author="Per Lindell" w:date="2024-05-12T16:52:00Z"/>
                <w:rFonts w:ascii="Arial" w:hAnsi="Arial" w:cs="Arial"/>
                <w:color w:val="000000"/>
                <w:sz w:val="16"/>
                <w:szCs w:val="16"/>
                <w:lang w:val="en-US" w:eastAsia="zh-TW"/>
              </w:rPr>
            </w:pPr>
            <w:ins w:id="409" w:author="Per Lindell" w:date="2024-05-12T16:52:00Z">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F9DED07" w14:textId="77777777" w:rsidR="00044F89" w:rsidRPr="00A63C89" w:rsidRDefault="00044F89" w:rsidP="00E30D8D">
            <w:pPr>
              <w:keepNext/>
              <w:adjustRightInd w:val="0"/>
              <w:spacing w:after="0"/>
              <w:jc w:val="center"/>
              <w:rPr>
                <w:ins w:id="410" w:author="Per Lindell" w:date="2024-05-12T16:52:00Z"/>
                <w:rFonts w:ascii="Arial" w:hAnsi="Arial" w:cs="Arial"/>
                <w:color w:val="000000"/>
                <w:sz w:val="16"/>
                <w:szCs w:val="16"/>
                <w:lang w:val="en-US" w:eastAsia="zh-TW"/>
              </w:rPr>
            </w:pPr>
            <w:ins w:id="411" w:author="Per Lindell" w:date="2024-05-12T16:52:00Z">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89AF7AB" w14:textId="77777777" w:rsidR="00044F89" w:rsidRPr="00A63C89" w:rsidRDefault="00044F89" w:rsidP="00E30D8D">
            <w:pPr>
              <w:keepNext/>
              <w:adjustRightInd w:val="0"/>
              <w:spacing w:after="0"/>
              <w:jc w:val="center"/>
              <w:rPr>
                <w:ins w:id="412" w:author="Per Lindell" w:date="2024-05-12T16:52:00Z"/>
                <w:rFonts w:ascii="Arial" w:hAnsi="Arial" w:cs="Arial"/>
                <w:color w:val="000000"/>
                <w:sz w:val="16"/>
                <w:szCs w:val="16"/>
                <w:lang w:val="en-US" w:eastAsia="zh-TW"/>
              </w:rPr>
            </w:pPr>
            <w:ins w:id="413" w:author="Per Lindell" w:date="2024-05-12T16:52:00Z">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C1C1198" w14:textId="77777777" w:rsidR="00044F89" w:rsidRPr="00A63C89" w:rsidRDefault="00044F89" w:rsidP="00E30D8D">
            <w:pPr>
              <w:keepNext/>
              <w:adjustRightInd w:val="0"/>
              <w:spacing w:after="0"/>
              <w:jc w:val="center"/>
              <w:rPr>
                <w:ins w:id="414" w:author="Per Lindell" w:date="2024-05-12T16:52:00Z"/>
                <w:rFonts w:ascii="Arial" w:hAnsi="Arial" w:cs="Arial"/>
                <w:color w:val="000000"/>
                <w:sz w:val="16"/>
                <w:szCs w:val="16"/>
                <w:lang w:val="en-US" w:eastAsia="zh-TW"/>
              </w:rPr>
            </w:pPr>
            <w:ins w:id="415" w:author="Per Lindell" w:date="2024-05-12T16:52:00Z">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BDBD015" w14:textId="77777777" w:rsidR="00044F89" w:rsidRPr="00A63C89" w:rsidRDefault="00044F89" w:rsidP="00E30D8D">
            <w:pPr>
              <w:keepNext/>
              <w:adjustRightInd w:val="0"/>
              <w:spacing w:after="0"/>
              <w:jc w:val="center"/>
              <w:rPr>
                <w:ins w:id="416" w:author="Per Lindell" w:date="2024-05-12T16:52:00Z"/>
                <w:rFonts w:ascii="Arial" w:hAnsi="Arial" w:cs="Arial"/>
                <w:color w:val="000000"/>
                <w:sz w:val="16"/>
                <w:szCs w:val="16"/>
                <w:lang w:val="en-US" w:eastAsia="zh-TW"/>
              </w:rPr>
            </w:pPr>
            <w:ins w:id="417" w:author="Per Lindell" w:date="2024-05-12T16:52:00Z">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ACA83A1" w14:textId="77777777" w:rsidR="00044F89" w:rsidRPr="00A63C89" w:rsidRDefault="00044F89" w:rsidP="00E30D8D">
            <w:pPr>
              <w:keepNext/>
              <w:adjustRightInd w:val="0"/>
              <w:spacing w:after="0"/>
              <w:jc w:val="center"/>
              <w:rPr>
                <w:ins w:id="418" w:author="Per Lindell" w:date="2024-05-12T16:52:00Z"/>
                <w:rFonts w:ascii="Arial" w:hAnsi="Arial" w:cs="Arial"/>
                <w:color w:val="000000"/>
                <w:sz w:val="16"/>
                <w:szCs w:val="16"/>
                <w:lang w:val="en-US" w:eastAsia="zh-TW"/>
              </w:rPr>
            </w:pPr>
            <w:ins w:id="419" w:author="Per Lindell" w:date="2024-05-12T16:52:00Z">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ins>
          </w:p>
        </w:tc>
      </w:tr>
      <w:tr w:rsidR="00044F89" w:rsidRPr="00A63C89" w14:paraId="21C85EDC" w14:textId="77777777" w:rsidTr="00E30D8D">
        <w:trPr>
          <w:ins w:id="420" w:author="Per Lindell" w:date="2024-05-12T16:52: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7DDD6F5D" w14:textId="77777777" w:rsidR="00044F89" w:rsidRPr="00A63C89" w:rsidRDefault="00044F89" w:rsidP="00E30D8D">
            <w:pPr>
              <w:keepNext/>
              <w:adjustRightInd w:val="0"/>
              <w:spacing w:after="0"/>
              <w:jc w:val="center"/>
              <w:rPr>
                <w:ins w:id="421" w:author="Per Lindell" w:date="2024-05-12T16:52:00Z"/>
                <w:rFonts w:ascii="Arial" w:hAnsi="Arial" w:cs="Arial"/>
                <w:color w:val="000000"/>
                <w:sz w:val="16"/>
                <w:szCs w:val="16"/>
                <w:lang w:val="en-US" w:eastAsia="zh-TW"/>
              </w:rPr>
            </w:pPr>
            <w:ins w:id="422" w:author="Per Lindell" w:date="2024-05-12T16:52: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330648E8" w14:textId="77777777" w:rsidR="00044F89" w:rsidRPr="00A63C89" w:rsidRDefault="00044F89" w:rsidP="00E30D8D">
            <w:pPr>
              <w:keepNext/>
              <w:adjustRightInd w:val="0"/>
              <w:spacing w:after="0"/>
              <w:jc w:val="center"/>
              <w:rPr>
                <w:ins w:id="423" w:author="Per Lindell" w:date="2024-05-12T16:52:00Z"/>
                <w:rFonts w:ascii="Arial" w:hAnsi="Arial" w:cs="Arial"/>
                <w:color w:val="000000"/>
                <w:sz w:val="16"/>
                <w:szCs w:val="16"/>
                <w:lang w:val="en-US" w:eastAsia="zh-TW"/>
              </w:rPr>
            </w:pPr>
            <w:ins w:id="424" w:author="Per Lindell" w:date="2024-05-12T16:52:00Z">
              <w:r>
                <w:rPr>
                  <w:rFonts w:ascii="Arial" w:hAnsi="Arial" w:cs="Arial"/>
                  <w:color w:val="000000"/>
                  <w:sz w:val="16"/>
                  <w:szCs w:val="16"/>
                  <w:lang w:val="en-US" w:eastAsia="zh-TW"/>
                </w:rPr>
                <w:t>754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327CB85" w14:textId="77777777" w:rsidR="00044F89" w:rsidRPr="00A63C89" w:rsidRDefault="00044F89" w:rsidP="00E30D8D">
            <w:pPr>
              <w:keepNext/>
              <w:adjustRightInd w:val="0"/>
              <w:spacing w:after="0"/>
              <w:jc w:val="center"/>
              <w:rPr>
                <w:ins w:id="425" w:author="Per Lindell" w:date="2024-05-12T16:52:00Z"/>
                <w:rFonts w:ascii="Arial" w:hAnsi="Arial" w:cs="Arial"/>
                <w:color w:val="000000"/>
                <w:sz w:val="16"/>
                <w:szCs w:val="16"/>
                <w:lang w:val="en-US" w:eastAsia="zh-TW"/>
              </w:rPr>
            </w:pPr>
            <w:ins w:id="426" w:author="Per Lindell" w:date="2024-05-12T16:52:00Z">
              <w:r>
                <w:rPr>
                  <w:rFonts w:ascii="Arial" w:hAnsi="Arial" w:cs="Arial"/>
                  <w:color w:val="000000"/>
                  <w:sz w:val="16"/>
                  <w:szCs w:val="16"/>
                  <w:lang w:val="en-US" w:eastAsia="zh-TW"/>
                </w:rPr>
                <w:t>909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78B75B9E" w14:textId="77777777" w:rsidR="00044F89" w:rsidRPr="00A63C89" w:rsidRDefault="00044F89" w:rsidP="00E30D8D">
            <w:pPr>
              <w:keepNext/>
              <w:adjustRightInd w:val="0"/>
              <w:spacing w:after="0"/>
              <w:jc w:val="center"/>
              <w:rPr>
                <w:ins w:id="427" w:author="Per Lindell" w:date="2024-05-12T16:52:00Z"/>
                <w:rFonts w:ascii="Arial" w:hAnsi="Arial" w:cs="Arial"/>
                <w:color w:val="000000"/>
                <w:sz w:val="16"/>
                <w:szCs w:val="16"/>
                <w:lang w:val="en-US" w:eastAsia="zh-TW"/>
              </w:rPr>
            </w:pPr>
            <w:ins w:id="428" w:author="Per Lindell" w:date="2024-05-12T16:52:00Z">
              <w:r>
                <w:rPr>
                  <w:rFonts w:ascii="Arial" w:hAnsi="Arial" w:cs="Arial"/>
                  <w:color w:val="000000"/>
                  <w:sz w:val="16"/>
                  <w:szCs w:val="16"/>
                  <w:lang w:val="en-US" w:eastAsia="zh-TW"/>
                </w:rPr>
                <w:t>2402</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D42C658" w14:textId="77777777" w:rsidR="00044F89" w:rsidRPr="00A63C89" w:rsidRDefault="00044F89" w:rsidP="00E30D8D">
            <w:pPr>
              <w:keepNext/>
              <w:adjustRightInd w:val="0"/>
              <w:spacing w:after="0"/>
              <w:jc w:val="center"/>
              <w:rPr>
                <w:ins w:id="429" w:author="Per Lindell" w:date="2024-05-12T16:52:00Z"/>
                <w:rFonts w:ascii="Arial" w:hAnsi="Arial" w:cs="Arial"/>
                <w:color w:val="000000"/>
                <w:sz w:val="16"/>
                <w:szCs w:val="16"/>
                <w:lang w:val="en-US" w:eastAsia="zh-TW"/>
              </w:rPr>
            </w:pPr>
            <w:ins w:id="430" w:author="Per Lindell" w:date="2024-05-12T16:52:00Z">
              <w:r>
                <w:rPr>
                  <w:rFonts w:ascii="Arial" w:hAnsi="Arial" w:cs="Arial"/>
                  <w:color w:val="000000"/>
                  <w:sz w:val="16"/>
                  <w:szCs w:val="16"/>
                  <w:lang w:val="en-US" w:eastAsia="zh-TW"/>
                </w:rPr>
                <w:t>2577</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75BFE0E0" w14:textId="77777777" w:rsidR="00044F89" w:rsidRPr="00A63C89" w:rsidRDefault="00044F89" w:rsidP="00E30D8D">
            <w:pPr>
              <w:keepNext/>
              <w:adjustRightInd w:val="0"/>
              <w:spacing w:after="0"/>
              <w:jc w:val="center"/>
              <w:rPr>
                <w:ins w:id="431" w:author="Per Lindell" w:date="2024-05-12T16:52:00Z"/>
                <w:rFonts w:ascii="Arial" w:hAnsi="Arial" w:cs="Arial"/>
                <w:color w:val="000000"/>
                <w:sz w:val="16"/>
                <w:szCs w:val="16"/>
                <w:lang w:val="en-US" w:eastAsia="zh-TW"/>
              </w:rPr>
            </w:pPr>
            <w:ins w:id="432" w:author="Per Lindell" w:date="2024-05-12T16:52:00Z">
              <w:r>
                <w:rPr>
                  <w:rFonts w:ascii="Arial" w:hAnsi="Arial" w:cs="Arial"/>
                  <w:color w:val="000000"/>
                  <w:sz w:val="16"/>
                  <w:szCs w:val="16"/>
                  <w:lang w:val="en-US" w:eastAsia="zh-TW"/>
                </w:rPr>
                <w:t>4050</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5D22F971" w14:textId="77777777" w:rsidR="00044F89" w:rsidRPr="00A63C89" w:rsidRDefault="00044F89" w:rsidP="00E30D8D">
            <w:pPr>
              <w:keepNext/>
              <w:adjustRightInd w:val="0"/>
              <w:spacing w:after="0"/>
              <w:jc w:val="center"/>
              <w:rPr>
                <w:ins w:id="433" w:author="Per Lindell" w:date="2024-05-12T16:52:00Z"/>
                <w:rFonts w:ascii="Arial" w:hAnsi="Arial" w:cs="Arial"/>
                <w:color w:val="000000"/>
                <w:sz w:val="16"/>
                <w:szCs w:val="16"/>
                <w:lang w:val="en-US" w:eastAsia="zh-TW"/>
              </w:rPr>
            </w:pPr>
            <w:ins w:id="434" w:author="Per Lindell" w:date="2024-05-12T16:52:00Z">
              <w:r>
                <w:rPr>
                  <w:rFonts w:ascii="Arial" w:hAnsi="Arial" w:cs="Arial"/>
                  <w:color w:val="000000"/>
                  <w:sz w:val="16"/>
                  <w:szCs w:val="16"/>
                  <w:lang w:val="en-US" w:eastAsia="zh-TW"/>
                </w:rPr>
                <w:t>4265</w:t>
              </w:r>
            </w:ins>
          </w:p>
        </w:tc>
      </w:tr>
      <w:tr w:rsidR="00044F89" w:rsidRPr="00A63C89" w14:paraId="212107DD" w14:textId="77777777" w:rsidTr="00E30D8D">
        <w:trPr>
          <w:ins w:id="435" w:author="Per Lindell" w:date="2024-05-12T16:52: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1EEBEC99" w14:textId="77777777" w:rsidR="00044F89" w:rsidRPr="00A63C89" w:rsidRDefault="00044F89" w:rsidP="00E30D8D">
            <w:pPr>
              <w:keepNext/>
              <w:adjustRightInd w:val="0"/>
              <w:spacing w:after="0"/>
              <w:jc w:val="center"/>
              <w:rPr>
                <w:ins w:id="436" w:author="Per Lindell" w:date="2024-05-12T16:52:00Z"/>
                <w:rFonts w:ascii="Arial" w:hAnsi="Arial" w:cs="Arial"/>
                <w:color w:val="000000"/>
                <w:sz w:val="16"/>
                <w:szCs w:val="16"/>
                <w:lang w:val="en-US" w:eastAsia="zh-TW"/>
              </w:rPr>
            </w:pPr>
            <w:ins w:id="437" w:author="Per Lindell" w:date="2024-05-12T16:52:00Z">
              <w:r w:rsidRPr="00A63C89">
                <w:rPr>
                  <w:rFonts w:ascii="Arial" w:hAnsi="Arial" w:cs="Arial"/>
                  <w:color w:val="000000"/>
                  <w:sz w:val="16"/>
                  <w:szCs w:val="16"/>
                  <w:lang w:eastAsia="zh-TW"/>
                </w:rPr>
                <w:t>9th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BE078C8" w14:textId="77777777" w:rsidR="00044F89" w:rsidRPr="00A63C89" w:rsidRDefault="00044F89" w:rsidP="00E30D8D">
            <w:pPr>
              <w:keepNext/>
              <w:adjustRightInd w:val="0"/>
              <w:spacing w:after="0"/>
              <w:jc w:val="center"/>
              <w:rPr>
                <w:ins w:id="438" w:author="Per Lindell" w:date="2024-05-12T16:52:00Z"/>
                <w:rFonts w:ascii="Arial" w:hAnsi="Arial" w:cs="Arial"/>
                <w:color w:val="000000"/>
                <w:sz w:val="16"/>
                <w:szCs w:val="16"/>
                <w:lang w:val="en-US" w:eastAsia="zh-TW"/>
              </w:rPr>
            </w:pPr>
            <w:ins w:id="439" w:author="Per Lindell" w:date="2024-05-12T16:52:00Z">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D866A45" w14:textId="77777777" w:rsidR="00044F89" w:rsidRPr="00A63C89" w:rsidRDefault="00044F89" w:rsidP="00E30D8D">
            <w:pPr>
              <w:keepNext/>
              <w:adjustRightInd w:val="0"/>
              <w:spacing w:after="0"/>
              <w:jc w:val="center"/>
              <w:rPr>
                <w:ins w:id="440" w:author="Per Lindell" w:date="2024-05-12T16:52:00Z"/>
                <w:rFonts w:ascii="Arial" w:hAnsi="Arial" w:cs="Arial"/>
                <w:color w:val="000000"/>
                <w:sz w:val="16"/>
                <w:szCs w:val="16"/>
                <w:lang w:val="en-US" w:eastAsia="zh-TW"/>
              </w:rPr>
            </w:pPr>
            <w:ins w:id="441" w:author="Per Lindell" w:date="2024-05-12T16:52:00Z">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8A7BC33" w14:textId="77777777" w:rsidR="00044F89" w:rsidRPr="00A63C89" w:rsidRDefault="00044F89" w:rsidP="00E30D8D">
            <w:pPr>
              <w:keepNext/>
              <w:adjustRightInd w:val="0"/>
              <w:spacing w:after="0"/>
              <w:jc w:val="center"/>
              <w:rPr>
                <w:ins w:id="442" w:author="Per Lindell" w:date="2024-05-12T16:52:00Z"/>
                <w:rFonts w:ascii="Arial" w:hAnsi="Arial" w:cs="Arial"/>
                <w:color w:val="000000"/>
                <w:sz w:val="16"/>
                <w:szCs w:val="16"/>
                <w:lang w:val="en-US" w:eastAsia="zh-TW"/>
              </w:rPr>
            </w:pPr>
            <w:ins w:id="443" w:author="Per Lindell" w:date="2024-05-12T16:52:00Z">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5EBAFEB" w14:textId="77777777" w:rsidR="00044F89" w:rsidRPr="00A63C89" w:rsidRDefault="00044F89" w:rsidP="00E30D8D">
            <w:pPr>
              <w:keepNext/>
              <w:adjustRightInd w:val="0"/>
              <w:spacing w:after="0"/>
              <w:jc w:val="center"/>
              <w:rPr>
                <w:ins w:id="444" w:author="Per Lindell" w:date="2024-05-12T16:52:00Z"/>
                <w:rFonts w:ascii="Arial" w:hAnsi="Arial" w:cs="Arial"/>
                <w:color w:val="000000"/>
                <w:sz w:val="16"/>
                <w:szCs w:val="16"/>
                <w:lang w:val="en-US" w:eastAsia="zh-TW"/>
              </w:rPr>
            </w:pPr>
            <w:ins w:id="445" w:author="Per Lindell" w:date="2024-05-12T16:52:00Z">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DC8977A" w14:textId="77777777" w:rsidR="00044F89" w:rsidRPr="00A63C89" w:rsidRDefault="00044F89" w:rsidP="00E30D8D">
            <w:pPr>
              <w:keepNext/>
              <w:adjustRightInd w:val="0"/>
              <w:spacing w:after="0"/>
              <w:jc w:val="center"/>
              <w:rPr>
                <w:ins w:id="446" w:author="Per Lindell" w:date="2024-05-12T16:52:00Z"/>
                <w:rFonts w:ascii="Arial" w:hAnsi="Arial" w:cs="Arial"/>
                <w:color w:val="000000"/>
                <w:sz w:val="16"/>
                <w:szCs w:val="16"/>
                <w:lang w:val="en-US" w:eastAsia="zh-TW"/>
              </w:rPr>
            </w:pPr>
            <w:ins w:id="447" w:author="Per Lindell" w:date="2024-05-12T16:52:00Z">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6367D346" w14:textId="77777777" w:rsidR="00044F89" w:rsidRPr="00A63C89" w:rsidRDefault="00044F89" w:rsidP="00E30D8D">
            <w:pPr>
              <w:keepNext/>
              <w:adjustRightInd w:val="0"/>
              <w:spacing w:after="0"/>
              <w:jc w:val="center"/>
              <w:rPr>
                <w:ins w:id="448" w:author="Per Lindell" w:date="2024-05-12T16:52:00Z"/>
                <w:rFonts w:ascii="Arial" w:hAnsi="Arial" w:cs="Arial"/>
                <w:color w:val="000000"/>
                <w:sz w:val="16"/>
                <w:szCs w:val="16"/>
                <w:lang w:val="en-US" w:eastAsia="zh-TW"/>
              </w:rPr>
            </w:pPr>
            <w:ins w:id="449" w:author="Per Lindell" w:date="2024-05-12T16:52:00Z">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U3H</w:t>
              </w:r>
            </w:ins>
          </w:p>
        </w:tc>
      </w:tr>
      <w:tr w:rsidR="00044F89" w:rsidRPr="00A63C89" w14:paraId="09C4CBF2" w14:textId="77777777" w:rsidTr="00E30D8D">
        <w:trPr>
          <w:ins w:id="450" w:author="Per Lindell" w:date="2024-05-12T16:52: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B375E30" w14:textId="77777777" w:rsidR="00044F89" w:rsidRPr="00A63C89" w:rsidRDefault="00044F89" w:rsidP="00E30D8D">
            <w:pPr>
              <w:keepNext/>
              <w:adjustRightInd w:val="0"/>
              <w:spacing w:after="0"/>
              <w:jc w:val="center"/>
              <w:rPr>
                <w:ins w:id="451" w:author="Per Lindell" w:date="2024-05-12T16:52:00Z"/>
                <w:rFonts w:ascii="Arial" w:hAnsi="Arial" w:cs="Arial"/>
                <w:color w:val="000000"/>
                <w:sz w:val="16"/>
                <w:szCs w:val="16"/>
                <w:lang w:val="en-US" w:eastAsia="zh-TW"/>
              </w:rPr>
            </w:pPr>
            <w:ins w:id="452" w:author="Per Lindell" w:date="2024-05-12T16:52: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6625140D" w14:textId="77777777" w:rsidR="00044F89" w:rsidRPr="00A63C89" w:rsidRDefault="00044F89" w:rsidP="00E30D8D">
            <w:pPr>
              <w:keepNext/>
              <w:adjustRightInd w:val="0"/>
              <w:spacing w:after="0"/>
              <w:jc w:val="center"/>
              <w:rPr>
                <w:ins w:id="453" w:author="Per Lindell" w:date="2024-05-12T16:52:00Z"/>
                <w:rFonts w:ascii="Arial" w:hAnsi="Arial" w:cs="Arial"/>
                <w:color w:val="000000"/>
                <w:sz w:val="16"/>
                <w:szCs w:val="16"/>
                <w:lang w:val="en-US" w:eastAsia="zh-TW"/>
              </w:rPr>
            </w:pPr>
            <w:ins w:id="454" w:author="Per Lindell" w:date="2024-05-12T16:52:00Z">
              <w:r>
                <w:rPr>
                  <w:rFonts w:ascii="Arial" w:hAnsi="Arial" w:cs="Arial"/>
                  <w:color w:val="000000"/>
                  <w:sz w:val="16"/>
                  <w:szCs w:val="16"/>
                  <w:lang w:val="en-US" w:eastAsia="zh-TW"/>
                </w:rPr>
                <w:t>734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377F34E7" w14:textId="77777777" w:rsidR="00044F89" w:rsidRPr="00A63C89" w:rsidRDefault="00044F89" w:rsidP="00E30D8D">
            <w:pPr>
              <w:keepNext/>
              <w:adjustRightInd w:val="0"/>
              <w:spacing w:after="0"/>
              <w:jc w:val="center"/>
              <w:rPr>
                <w:ins w:id="455" w:author="Per Lindell" w:date="2024-05-12T16:52:00Z"/>
                <w:rFonts w:ascii="Arial" w:hAnsi="Arial" w:cs="Arial"/>
                <w:color w:val="000000"/>
                <w:sz w:val="16"/>
                <w:szCs w:val="16"/>
                <w:lang w:val="en-US" w:eastAsia="zh-TW"/>
              </w:rPr>
            </w:pPr>
            <w:ins w:id="456" w:author="Per Lindell" w:date="2024-05-12T16:52:00Z">
              <w:r>
                <w:rPr>
                  <w:rFonts w:ascii="Arial" w:hAnsi="Arial" w:cs="Arial"/>
                  <w:color w:val="000000"/>
                  <w:sz w:val="16"/>
                  <w:szCs w:val="16"/>
                  <w:lang w:val="en-US" w:eastAsia="zh-TW"/>
                </w:rPr>
                <w:t>929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61D5743" w14:textId="77777777" w:rsidR="00044F89" w:rsidRPr="00A63C89" w:rsidRDefault="00044F89" w:rsidP="00E30D8D">
            <w:pPr>
              <w:keepNext/>
              <w:adjustRightInd w:val="0"/>
              <w:spacing w:after="0"/>
              <w:jc w:val="center"/>
              <w:rPr>
                <w:ins w:id="457" w:author="Per Lindell" w:date="2024-05-12T16:52:00Z"/>
                <w:rFonts w:ascii="Arial" w:hAnsi="Arial" w:cs="Arial"/>
                <w:color w:val="000000"/>
                <w:sz w:val="16"/>
                <w:szCs w:val="16"/>
                <w:lang w:val="en-US" w:eastAsia="zh-TW"/>
              </w:rPr>
            </w:pPr>
            <w:ins w:id="458" w:author="Per Lindell" w:date="2024-05-12T16:52:00Z">
              <w:r>
                <w:rPr>
                  <w:rFonts w:ascii="Arial" w:hAnsi="Arial" w:cs="Arial"/>
                  <w:color w:val="000000"/>
                  <w:sz w:val="16"/>
                  <w:szCs w:val="16"/>
                  <w:lang w:val="en-US" w:eastAsia="zh-TW"/>
                </w:rPr>
                <w:t>2382</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EA97AE8" w14:textId="77777777" w:rsidR="00044F89" w:rsidRPr="00A63C89" w:rsidRDefault="00044F89" w:rsidP="00E30D8D">
            <w:pPr>
              <w:keepNext/>
              <w:adjustRightInd w:val="0"/>
              <w:spacing w:after="0"/>
              <w:jc w:val="center"/>
              <w:rPr>
                <w:ins w:id="459" w:author="Per Lindell" w:date="2024-05-12T16:52:00Z"/>
                <w:rFonts w:ascii="Arial" w:hAnsi="Arial" w:cs="Arial"/>
                <w:color w:val="000000"/>
                <w:sz w:val="16"/>
                <w:szCs w:val="16"/>
                <w:lang w:val="en-US" w:eastAsia="zh-TW"/>
              </w:rPr>
            </w:pPr>
            <w:ins w:id="460" w:author="Per Lindell" w:date="2024-05-12T16:52:00Z">
              <w:r>
                <w:rPr>
                  <w:rFonts w:ascii="Arial" w:hAnsi="Arial" w:cs="Arial"/>
                  <w:color w:val="000000"/>
                  <w:sz w:val="16"/>
                  <w:szCs w:val="16"/>
                  <w:lang w:val="en-US" w:eastAsia="zh-TW"/>
                </w:rPr>
                <w:t>2607</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56DD00C1" w14:textId="77777777" w:rsidR="00044F89" w:rsidRPr="00A63C89" w:rsidRDefault="00044F89" w:rsidP="00E30D8D">
            <w:pPr>
              <w:keepNext/>
              <w:adjustRightInd w:val="0"/>
              <w:spacing w:after="0"/>
              <w:jc w:val="center"/>
              <w:rPr>
                <w:ins w:id="461" w:author="Per Lindell" w:date="2024-05-12T16:52:00Z"/>
                <w:rFonts w:ascii="Arial" w:hAnsi="Arial" w:cs="Arial"/>
                <w:color w:val="000000"/>
                <w:sz w:val="16"/>
                <w:szCs w:val="16"/>
                <w:lang w:val="en-US" w:eastAsia="zh-TW"/>
              </w:rPr>
            </w:pPr>
            <w:ins w:id="462" w:author="Per Lindell" w:date="2024-05-12T16:52:00Z">
              <w:r>
                <w:rPr>
                  <w:rFonts w:ascii="Arial" w:hAnsi="Arial" w:cs="Arial"/>
                  <w:color w:val="000000"/>
                  <w:sz w:val="16"/>
                  <w:szCs w:val="16"/>
                  <w:lang w:val="en-US" w:eastAsia="zh-TW"/>
                </w:rPr>
                <w:t>4030</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7772CA38" w14:textId="77777777" w:rsidR="00044F89" w:rsidRPr="00A63C89" w:rsidRDefault="00044F89" w:rsidP="00E30D8D">
            <w:pPr>
              <w:keepNext/>
              <w:adjustRightInd w:val="0"/>
              <w:spacing w:after="0"/>
              <w:jc w:val="center"/>
              <w:rPr>
                <w:ins w:id="463" w:author="Per Lindell" w:date="2024-05-12T16:52:00Z"/>
                <w:rFonts w:ascii="Arial" w:hAnsi="Arial" w:cs="Arial"/>
                <w:color w:val="000000"/>
                <w:sz w:val="16"/>
                <w:szCs w:val="16"/>
                <w:lang w:val="en-US" w:eastAsia="zh-TW"/>
              </w:rPr>
            </w:pPr>
            <w:ins w:id="464" w:author="Per Lindell" w:date="2024-05-12T16:52:00Z">
              <w:r>
                <w:rPr>
                  <w:rFonts w:ascii="Arial" w:hAnsi="Arial" w:cs="Arial"/>
                  <w:color w:val="000000"/>
                  <w:sz w:val="16"/>
                  <w:szCs w:val="16"/>
                  <w:lang w:val="en-US" w:eastAsia="zh-TW"/>
                </w:rPr>
                <w:t>4285</w:t>
              </w:r>
            </w:ins>
          </w:p>
        </w:tc>
      </w:tr>
    </w:tbl>
    <w:p w14:paraId="57459A48" w14:textId="77777777" w:rsidR="00044F89" w:rsidRPr="00290DFC" w:rsidRDefault="00044F89" w:rsidP="00383990">
      <w:pPr>
        <w:pStyle w:val="Guidance"/>
        <w:rPr>
          <w:i w:val="0"/>
          <w:iCs/>
          <w:color w:val="auto"/>
        </w:rPr>
      </w:pPr>
    </w:p>
    <w:p w14:paraId="6963C04A" w14:textId="77777777" w:rsidR="00383990" w:rsidRPr="00290DFC" w:rsidRDefault="00383990" w:rsidP="00383990">
      <w:pPr>
        <w:pStyle w:val="Heading5"/>
        <w:tabs>
          <w:tab w:val="left" w:pos="0"/>
          <w:tab w:val="left" w:pos="420"/>
          <w:tab w:val="left" w:pos="864"/>
        </w:tabs>
        <w:ind w:left="0" w:firstLine="0"/>
        <w:rPr>
          <w:lang w:eastAsia="zh-CN"/>
        </w:rPr>
      </w:pPr>
      <w:bookmarkStart w:id="465" w:name="_Toc23692"/>
      <w:bookmarkStart w:id="466" w:name="_Toc25557"/>
      <w:bookmarkStart w:id="467" w:name="_Toc331"/>
      <w:bookmarkStart w:id="468" w:name="_Toc16465"/>
      <w:bookmarkStart w:id="469" w:name="_Toc26862"/>
      <w:bookmarkStart w:id="470" w:name="_Toc19578"/>
      <w:bookmarkStart w:id="471" w:name="_Toc19257"/>
      <w:bookmarkStart w:id="472" w:name="_Toc21534"/>
      <w:bookmarkStart w:id="473" w:name="_Toc1344"/>
      <w:bookmarkStart w:id="474" w:name="_Toc4206"/>
      <w:bookmarkStart w:id="475" w:name="_Toc24299"/>
      <w:bookmarkStart w:id="476" w:name="_Hlk111617426"/>
      <w:bookmarkEnd w:id="170"/>
      <w:r w:rsidRPr="00290DFC">
        <w:rPr>
          <w:rFonts w:hint="eastAsia"/>
          <w:lang w:eastAsia="zh-CN"/>
        </w:rPr>
        <w:lastRenderedPageBreak/>
        <w:t>5.1.2.3</w:t>
      </w:r>
      <w:r w:rsidRPr="00290DFC">
        <w:rPr>
          <w:rFonts w:hint="eastAsia"/>
          <w:lang w:eastAsia="zh-CN"/>
        </w:rPr>
        <w:tab/>
      </w:r>
      <w:r w:rsidRPr="00290DFC">
        <w:rPr>
          <w:rFonts w:hint="eastAsia"/>
          <w:lang w:eastAsia="zh-CN"/>
        </w:rPr>
        <w:tab/>
        <w:t>REFSENS requirements</w:t>
      </w:r>
      <w:bookmarkEnd w:id="465"/>
      <w:bookmarkEnd w:id="466"/>
      <w:bookmarkEnd w:id="467"/>
      <w:bookmarkEnd w:id="468"/>
      <w:bookmarkEnd w:id="469"/>
      <w:bookmarkEnd w:id="470"/>
      <w:bookmarkEnd w:id="471"/>
      <w:bookmarkEnd w:id="472"/>
      <w:bookmarkEnd w:id="473"/>
      <w:bookmarkEnd w:id="474"/>
      <w:bookmarkEnd w:id="475"/>
    </w:p>
    <w:p w14:paraId="32D4D596" w14:textId="77777777" w:rsidR="00383990" w:rsidRPr="00290DFC" w:rsidRDefault="00383990" w:rsidP="00383990">
      <w:r w:rsidRPr="00290DFC">
        <w:t>Based on the co-existence there are potential IMD4 issues into band n1. But it is not possible to define such testpoints. The potential IMD4 issues is with the lowest range in UL band n1 together with the highest range of UL band n26 which would be a hit in mid-range of DL band n1. But a mid-range UL band 1 does not give IMD4 issues.</w:t>
      </w:r>
    </w:p>
    <w:p w14:paraId="2A12BB41" w14:textId="77777777" w:rsidR="00383990" w:rsidRDefault="00383990" w:rsidP="00383990">
      <w:r w:rsidRPr="00290DFC">
        <w:t>Furthermore, CA_1-26 does not have MSD defined, and neither does the equivalent combinations DC_1_n5 or DC_5_n1.  So it is consequential to not have MSD values defined for CA_n1-n26.</w:t>
      </w:r>
    </w:p>
    <w:bookmarkEnd w:id="476"/>
    <w:p w14:paraId="72D3CF81" w14:textId="60E94382"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27"/>
    <w:p w14:paraId="1A6AB958" w14:textId="44623DEC" w:rsidR="007502D6" w:rsidRDefault="00456647" w:rsidP="00720CBA">
      <w:r>
        <w:t>[</w:t>
      </w:r>
      <w:r w:rsidR="006F1B33">
        <w:t>1</w:t>
      </w:r>
      <w:r>
        <w:t>]</w:t>
      </w:r>
      <w:r>
        <w:tab/>
      </w:r>
      <w:r>
        <w:tab/>
      </w:r>
      <w:r w:rsidR="00ED1819" w:rsidRPr="00ED1819">
        <w:rPr>
          <w:rFonts w:hint="eastAsia"/>
        </w:rPr>
        <w:t>R4-2405246</w:t>
      </w:r>
      <w:r w:rsidR="00F42CB4" w:rsidRPr="00F42CB4">
        <w:tab/>
        <w:t>TR38.718-02-01 v0.</w:t>
      </w:r>
      <w:r w:rsidR="00ED1819">
        <w:t>11</w:t>
      </w:r>
      <w:r w:rsidR="00F42CB4" w:rsidRPr="00F42CB4">
        <w:t>.0: Rel-18 NR Inter-band Carrier Aggregation/Dual Connectivity for 2 bands DL with x bands UL (x=1,2)</w:t>
      </w:r>
      <w:r w:rsidRPr="0055209B">
        <w:t>, ZTE Corporation</w:t>
      </w:r>
      <w:r w:rsidR="009E7C26">
        <w:t xml:space="preserve"> </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9476B" w14:textId="77777777" w:rsidR="003B6E51" w:rsidRDefault="003B6E51">
      <w:r>
        <w:separator/>
      </w:r>
    </w:p>
  </w:endnote>
  <w:endnote w:type="continuationSeparator" w:id="0">
    <w:p w14:paraId="6DEEAB5B" w14:textId="77777777" w:rsidR="003B6E51" w:rsidRDefault="003B6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0CBB7" w14:textId="77777777" w:rsidR="003B6E51" w:rsidRDefault="003B6E51">
      <w:r>
        <w:separator/>
      </w:r>
    </w:p>
  </w:footnote>
  <w:footnote w:type="continuationSeparator" w:id="0">
    <w:p w14:paraId="432E2BAF" w14:textId="77777777" w:rsidR="003B6E51" w:rsidRDefault="003B6E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1"/>
  </w:num>
  <w:num w:numId="2" w16cid:durableId="299848934">
    <w:abstractNumId w:val="23"/>
  </w:num>
  <w:num w:numId="3" w16cid:durableId="236551820">
    <w:abstractNumId w:val="5"/>
  </w:num>
  <w:num w:numId="4" w16cid:durableId="464742488">
    <w:abstractNumId w:val="3"/>
  </w:num>
  <w:num w:numId="5" w16cid:durableId="1828210329">
    <w:abstractNumId w:val="17"/>
  </w:num>
  <w:num w:numId="6" w16cid:durableId="442386087">
    <w:abstractNumId w:val="15"/>
  </w:num>
  <w:num w:numId="7" w16cid:durableId="236402181">
    <w:abstractNumId w:val="16"/>
  </w:num>
  <w:num w:numId="8" w16cid:durableId="485052520">
    <w:abstractNumId w:val="6"/>
  </w:num>
  <w:num w:numId="9" w16cid:durableId="535895758">
    <w:abstractNumId w:val="12"/>
  </w:num>
  <w:num w:numId="10" w16cid:durableId="1392386906">
    <w:abstractNumId w:val="24"/>
  </w:num>
  <w:num w:numId="11" w16cid:durableId="429618121">
    <w:abstractNumId w:val="20"/>
  </w:num>
  <w:num w:numId="12" w16cid:durableId="1785074019">
    <w:abstractNumId w:val="21"/>
  </w:num>
  <w:num w:numId="13" w16cid:durableId="2141720923">
    <w:abstractNumId w:val="2"/>
  </w:num>
  <w:num w:numId="14" w16cid:durableId="143280163">
    <w:abstractNumId w:val="7"/>
  </w:num>
  <w:num w:numId="15" w16cid:durableId="1172530960">
    <w:abstractNumId w:val="22"/>
  </w:num>
  <w:num w:numId="16" w16cid:durableId="230697478">
    <w:abstractNumId w:val="8"/>
  </w:num>
  <w:num w:numId="17" w16cid:durableId="176967316">
    <w:abstractNumId w:val="9"/>
  </w:num>
  <w:num w:numId="18" w16cid:durableId="776371520">
    <w:abstractNumId w:val="0"/>
  </w:num>
  <w:num w:numId="19" w16cid:durableId="1675913702">
    <w:abstractNumId w:val="19"/>
  </w:num>
  <w:num w:numId="20" w16cid:durableId="1696079146">
    <w:abstractNumId w:val="4"/>
  </w:num>
  <w:num w:numId="21" w16cid:durableId="32193568">
    <w:abstractNumId w:val="1"/>
  </w:num>
  <w:num w:numId="22" w16cid:durableId="1348673846">
    <w:abstractNumId w:val="18"/>
  </w:num>
  <w:num w:numId="23" w16cid:durableId="1094979776">
    <w:abstractNumId w:val="13"/>
  </w:num>
  <w:num w:numId="24" w16cid:durableId="231938400">
    <w:abstractNumId w:val="10"/>
  </w:num>
  <w:num w:numId="25" w16cid:durableId="808983830">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17222"/>
    <w:rsid w:val="000215CB"/>
    <w:rsid w:val="00021B20"/>
    <w:rsid w:val="00022C3B"/>
    <w:rsid w:val="000247B7"/>
    <w:rsid w:val="00031368"/>
    <w:rsid w:val="00031C1D"/>
    <w:rsid w:val="00032809"/>
    <w:rsid w:val="00032B42"/>
    <w:rsid w:val="000371BA"/>
    <w:rsid w:val="00037841"/>
    <w:rsid w:val="00042A6D"/>
    <w:rsid w:val="00042C26"/>
    <w:rsid w:val="00044777"/>
    <w:rsid w:val="00044F89"/>
    <w:rsid w:val="000452A5"/>
    <w:rsid w:val="00045C73"/>
    <w:rsid w:val="00050976"/>
    <w:rsid w:val="00051843"/>
    <w:rsid w:val="00053514"/>
    <w:rsid w:val="00054BE7"/>
    <w:rsid w:val="000575D7"/>
    <w:rsid w:val="00060E5A"/>
    <w:rsid w:val="000632E3"/>
    <w:rsid w:val="00063F8D"/>
    <w:rsid w:val="0006412A"/>
    <w:rsid w:val="00065364"/>
    <w:rsid w:val="00065C3D"/>
    <w:rsid w:val="0006670D"/>
    <w:rsid w:val="00067A7B"/>
    <w:rsid w:val="00071E79"/>
    <w:rsid w:val="000725EE"/>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5AE1"/>
    <w:rsid w:val="000A60DF"/>
    <w:rsid w:val="000B05EE"/>
    <w:rsid w:val="000B0FFA"/>
    <w:rsid w:val="000B11CF"/>
    <w:rsid w:val="000B1B33"/>
    <w:rsid w:val="000B1BF8"/>
    <w:rsid w:val="000B58BB"/>
    <w:rsid w:val="000B7955"/>
    <w:rsid w:val="000C2523"/>
    <w:rsid w:val="000C43E9"/>
    <w:rsid w:val="000C69E7"/>
    <w:rsid w:val="000D2780"/>
    <w:rsid w:val="000D6AF3"/>
    <w:rsid w:val="000D6CFC"/>
    <w:rsid w:val="000D7160"/>
    <w:rsid w:val="000F030D"/>
    <w:rsid w:val="000F0E84"/>
    <w:rsid w:val="000F1A85"/>
    <w:rsid w:val="000F7D4A"/>
    <w:rsid w:val="001035A9"/>
    <w:rsid w:val="001041D6"/>
    <w:rsid w:val="001053BE"/>
    <w:rsid w:val="0010626C"/>
    <w:rsid w:val="00107A18"/>
    <w:rsid w:val="0011032E"/>
    <w:rsid w:val="0011098A"/>
    <w:rsid w:val="00111782"/>
    <w:rsid w:val="001134CC"/>
    <w:rsid w:val="00113F5F"/>
    <w:rsid w:val="00114A4F"/>
    <w:rsid w:val="00115E39"/>
    <w:rsid w:val="00116EB9"/>
    <w:rsid w:val="00116F2B"/>
    <w:rsid w:val="00121EAE"/>
    <w:rsid w:val="0012251E"/>
    <w:rsid w:val="001265E3"/>
    <w:rsid w:val="0013134C"/>
    <w:rsid w:val="001325AA"/>
    <w:rsid w:val="00133BEF"/>
    <w:rsid w:val="00136047"/>
    <w:rsid w:val="0013685B"/>
    <w:rsid w:val="00136DDD"/>
    <w:rsid w:val="001414CE"/>
    <w:rsid w:val="00141880"/>
    <w:rsid w:val="00142B00"/>
    <w:rsid w:val="00145BDF"/>
    <w:rsid w:val="00146178"/>
    <w:rsid w:val="00146442"/>
    <w:rsid w:val="001476C0"/>
    <w:rsid w:val="00161B27"/>
    <w:rsid w:val="00162589"/>
    <w:rsid w:val="001637B9"/>
    <w:rsid w:val="00163E73"/>
    <w:rsid w:val="00163FAD"/>
    <w:rsid w:val="00164BBF"/>
    <w:rsid w:val="00165C3C"/>
    <w:rsid w:val="0016608F"/>
    <w:rsid w:val="001719F3"/>
    <w:rsid w:val="001724CD"/>
    <w:rsid w:val="0017483F"/>
    <w:rsid w:val="00174ECB"/>
    <w:rsid w:val="001762B4"/>
    <w:rsid w:val="00177F62"/>
    <w:rsid w:val="00180CAA"/>
    <w:rsid w:val="00182754"/>
    <w:rsid w:val="0018639E"/>
    <w:rsid w:val="00191CFD"/>
    <w:rsid w:val="00195DC7"/>
    <w:rsid w:val="001A08AA"/>
    <w:rsid w:val="001A274B"/>
    <w:rsid w:val="001A29C0"/>
    <w:rsid w:val="001A2E42"/>
    <w:rsid w:val="001A6AD8"/>
    <w:rsid w:val="001B195A"/>
    <w:rsid w:val="001B395A"/>
    <w:rsid w:val="001B788C"/>
    <w:rsid w:val="001C0E61"/>
    <w:rsid w:val="001C1E55"/>
    <w:rsid w:val="001C2CD1"/>
    <w:rsid w:val="001C2E35"/>
    <w:rsid w:val="001C3B01"/>
    <w:rsid w:val="001C5C7E"/>
    <w:rsid w:val="001C6C84"/>
    <w:rsid w:val="001D15E7"/>
    <w:rsid w:val="001D1759"/>
    <w:rsid w:val="001D1836"/>
    <w:rsid w:val="001D27A5"/>
    <w:rsid w:val="001D28E6"/>
    <w:rsid w:val="001D3132"/>
    <w:rsid w:val="001D33AC"/>
    <w:rsid w:val="001D4A61"/>
    <w:rsid w:val="001D57EA"/>
    <w:rsid w:val="001D6FC8"/>
    <w:rsid w:val="001E13CD"/>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25FDC"/>
    <w:rsid w:val="002322EB"/>
    <w:rsid w:val="00233475"/>
    <w:rsid w:val="00233997"/>
    <w:rsid w:val="00236202"/>
    <w:rsid w:val="0023623B"/>
    <w:rsid w:val="00240C0C"/>
    <w:rsid w:val="0024133D"/>
    <w:rsid w:val="00245A34"/>
    <w:rsid w:val="00245A5C"/>
    <w:rsid w:val="00245C69"/>
    <w:rsid w:val="002474A7"/>
    <w:rsid w:val="002507A8"/>
    <w:rsid w:val="00252063"/>
    <w:rsid w:val="002552D7"/>
    <w:rsid w:val="002567D5"/>
    <w:rsid w:val="002613D0"/>
    <w:rsid w:val="0026164C"/>
    <w:rsid w:val="002648BF"/>
    <w:rsid w:val="002661FA"/>
    <w:rsid w:val="00266EE7"/>
    <w:rsid w:val="00272C4D"/>
    <w:rsid w:val="00274D6B"/>
    <w:rsid w:val="00275970"/>
    <w:rsid w:val="002775E8"/>
    <w:rsid w:val="00281E6F"/>
    <w:rsid w:val="00282213"/>
    <w:rsid w:val="002830A5"/>
    <w:rsid w:val="00290A95"/>
    <w:rsid w:val="00290C9C"/>
    <w:rsid w:val="002915A2"/>
    <w:rsid w:val="002932E1"/>
    <w:rsid w:val="002954AF"/>
    <w:rsid w:val="0029706F"/>
    <w:rsid w:val="002978A8"/>
    <w:rsid w:val="002A3A5F"/>
    <w:rsid w:val="002A4568"/>
    <w:rsid w:val="002A6741"/>
    <w:rsid w:val="002B0570"/>
    <w:rsid w:val="002B1E69"/>
    <w:rsid w:val="002B30AD"/>
    <w:rsid w:val="002B4C1C"/>
    <w:rsid w:val="002B522F"/>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3AA4"/>
    <w:rsid w:val="003068A9"/>
    <w:rsid w:val="0031095D"/>
    <w:rsid w:val="00310B83"/>
    <w:rsid w:val="00312266"/>
    <w:rsid w:val="00312AD1"/>
    <w:rsid w:val="0031486F"/>
    <w:rsid w:val="00314C44"/>
    <w:rsid w:val="003173FC"/>
    <w:rsid w:val="00317E4F"/>
    <w:rsid w:val="003211BF"/>
    <w:rsid w:val="00321DD6"/>
    <w:rsid w:val="00323D95"/>
    <w:rsid w:val="0032486C"/>
    <w:rsid w:val="00327A93"/>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579DA"/>
    <w:rsid w:val="003615B3"/>
    <w:rsid w:val="00361962"/>
    <w:rsid w:val="00362955"/>
    <w:rsid w:val="00364EDE"/>
    <w:rsid w:val="00366E87"/>
    <w:rsid w:val="00366EC7"/>
    <w:rsid w:val="00373382"/>
    <w:rsid w:val="00373796"/>
    <w:rsid w:val="0037768C"/>
    <w:rsid w:val="00377737"/>
    <w:rsid w:val="00383990"/>
    <w:rsid w:val="0038515D"/>
    <w:rsid w:val="003858D2"/>
    <w:rsid w:val="00386D0F"/>
    <w:rsid w:val="00387054"/>
    <w:rsid w:val="00387310"/>
    <w:rsid w:val="00387CF6"/>
    <w:rsid w:val="00390185"/>
    <w:rsid w:val="003940C5"/>
    <w:rsid w:val="003949D0"/>
    <w:rsid w:val="00394B05"/>
    <w:rsid w:val="0039602A"/>
    <w:rsid w:val="00397E82"/>
    <w:rsid w:val="003A3336"/>
    <w:rsid w:val="003A4743"/>
    <w:rsid w:val="003A62B0"/>
    <w:rsid w:val="003A7B05"/>
    <w:rsid w:val="003B1282"/>
    <w:rsid w:val="003B129C"/>
    <w:rsid w:val="003B1820"/>
    <w:rsid w:val="003B2615"/>
    <w:rsid w:val="003B406C"/>
    <w:rsid w:val="003B6206"/>
    <w:rsid w:val="003B63E7"/>
    <w:rsid w:val="003B6E51"/>
    <w:rsid w:val="003B73E7"/>
    <w:rsid w:val="003C1F5F"/>
    <w:rsid w:val="003C205C"/>
    <w:rsid w:val="003C346D"/>
    <w:rsid w:val="003C3945"/>
    <w:rsid w:val="003C4319"/>
    <w:rsid w:val="003C5B4E"/>
    <w:rsid w:val="003C6993"/>
    <w:rsid w:val="003D05CB"/>
    <w:rsid w:val="003D3A8B"/>
    <w:rsid w:val="003D48C0"/>
    <w:rsid w:val="003D4B99"/>
    <w:rsid w:val="003D5017"/>
    <w:rsid w:val="003D6187"/>
    <w:rsid w:val="003E08C5"/>
    <w:rsid w:val="003E16CC"/>
    <w:rsid w:val="003E192B"/>
    <w:rsid w:val="003E1B0A"/>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1BAF"/>
    <w:rsid w:val="00423362"/>
    <w:rsid w:val="00435CA9"/>
    <w:rsid w:val="004369D4"/>
    <w:rsid w:val="00440517"/>
    <w:rsid w:val="0044166E"/>
    <w:rsid w:val="00441D1A"/>
    <w:rsid w:val="00442D16"/>
    <w:rsid w:val="00444081"/>
    <w:rsid w:val="00445B1C"/>
    <w:rsid w:val="0044605A"/>
    <w:rsid w:val="00450C9B"/>
    <w:rsid w:val="0045258C"/>
    <w:rsid w:val="00454A9D"/>
    <w:rsid w:val="00455057"/>
    <w:rsid w:val="004550CD"/>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3FCC"/>
    <w:rsid w:val="004943DB"/>
    <w:rsid w:val="00495514"/>
    <w:rsid w:val="00496DC0"/>
    <w:rsid w:val="004A185D"/>
    <w:rsid w:val="004A56D7"/>
    <w:rsid w:val="004A5E64"/>
    <w:rsid w:val="004A66D5"/>
    <w:rsid w:val="004A76EA"/>
    <w:rsid w:val="004A774F"/>
    <w:rsid w:val="004A7788"/>
    <w:rsid w:val="004B1755"/>
    <w:rsid w:val="004B1F71"/>
    <w:rsid w:val="004B48E7"/>
    <w:rsid w:val="004B70B4"/>
    <w:rsid w:val="004C0906"/>
    <w:rsid w:val="004C0C83"/>
    <w:rsid w:val="004C320D"/>
    <w:rsid w:val="004C4662"/>
    <w:rsid w:val="004C50C4"/>
    <w:rsid w:val="004C5276"/>
    <w:rsid w:val="004C566E"/>
    <w:rsid w:val="004C65C9"/>
    <w:rsid w:val="004C6CE8"/>
    <w:rsid w:val="004D00C3"/>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E543C"/>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17D"/>
    <w:rsid w:val="00526419"/>
    <w:rsid w:val="00531057"/>
    <w:rsid w:val="005313B0"/>
    <w:rsid w:val="005338EC"/>
    <w:rsid w:val="00533986"/>
    <w:rsid w:val="005358CA"/>
    <w:rsid w:val="00540FE8"/>
    <w:rsid w:val="00541B90"/>
    <w:rsid w:val="005449C4"/>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20A"/>
    <w:rsid w:val="00587AC9"/>
    <w:rsid w:val="00593079"/>
    <w:rsid w:val="005931A0"/>
    <w:rsid w:val="00594532"/>
    <w:rsid w:val="00595848"/>
    <w:rsid w:val="005A04B5"/>
    <w:rsid w:val="005A2973"/>
    <w:rsid w:val="005A3B65"/>
    <w:rsid w:val="005A50E6"/>
    <w:rsid w:val="005A5216"/>
    <w:rsid w:val="005A5AC0"/>
    <w:rsid w:val="005A638D"/>
    <w:rsid w:val="005A7888"/>
    <w:rsid w:val="005B0E95"/>
    <w:rsid w:val="005B448D"/>
    <w:rsid w:val="005B5F86"/>
    <w:rsid w:val="005B62B0"/>
    <w:rsid w:val="005C3701"/>
    <w:rsid w:val="005C67BB"/>
    <w:rsid w:val="005C68E7"/>
    <w:rsid w:val="005D0A2D"/>
    <w:rsid w:val="005D1066"/>
    <w:rsid w:val="005D1614"/>
    <w:rsid w:val="005D3533"/>
    <w:rsid w:val="005D46A0"/>
    <w:rsid w:val="005D4EA2"/>
    <w:rsid w:val="005E0258"/>
    <w:rsid w:val="005E3EAA"/>
    <w:rsid w:val="005E7F73"/>
    <w:rsid w:val="005F175B"/>
    <w:rsid w:val="005F255A"/>
    <w:rsid w:val="005F4A73"/>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2707E"/>
    <w:rsid w:val="00630472"/>
    <w:rsid w:val="00633367"/>
    <w:rsid w:val="00633EEB"/>
    <w:rsid w:val="00635A04"/>
    <w:rsid w:val="006362A6"/>
    <w:rsid w:val="0063657E"/>
    <w:rsid w:val="0064093D"/>
    <w:rsid w:val="006415DD"/>
    <w:rsid w:val="006448E2"/>
    <w:rsid w:val="006458C4"/>
    <w:rsid w:val="006516F7"/>
    <w:rsid w:val="00651B84"/>
    <w:rsid w:val="00655B0D"/>
    <w:rsid w:val="00655E46"/>
    <w:rsid w:val="00656341"/>
    <w:rsid w:val="0065636E"/>
    <w:rsid w:val="00666145"/>
    <w:rsid w:val="006668E4"/>
    <w:rsid w:val="00673B46"/>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1B0E"/>
    <w:rsid w:val="006A2BAE"/>
    <w:rsid w:val="006A360C"/>
    <w:rsid w:val="006B1ED8"/>
    <w:rsid w:val="006B227A"/>
    <w:rsid w:val="006B3E46"/>
    <w:rsid w:val="006B4F56"/>
    <w:rsid w:val="006B571F"/>
    <w:rsid w:val="006B66B3"/>
    <w:rsid w:val="006B6971"/>
    <w:rsid w:val="006B6D21"/>
    <w:rsid w:val="006C2B23"/>
    <w:rsid w:val="006C472B"/>
    <w:rsid w:val="006C4D90"/>
    <w:rsid w:val="006C6A09"/>
    <w:rsid w:val="006C6BDF"/>
    <w:rsid w:val="006D10F8"/>
    <w:rsid w:val="006D4BF1"/>
    <w:rsid w:val="006D54FC"/>
    <w:rsid w:val="006D5B0C"/>
    <w:rsid w:val="006D775B"/>
    <w:rsid w:val="006E1657"/>
    <w:rsid w:val="006E22B7"/>
    <w:rsid w:val="006E40F0"/>
    <w:rsid w:val="006E4573"/>
    <w:rsid w:val="006E634B"/>
    <w:rsid w:val="006F1B33"/>
    <w:rsid w:val="006F4194"/>
    <w:rsid w:val="006F514D"/>
    <w:rsid w:val="006F6631"/>
    <w:rsid w:val="006F7D8E"/>
    <w:rsid w:val="0070646B"/>
    <w:rsid w:val="00710609"/>
    <w:rsid w:val="007117E1"/>
    <w:rsid w:val="00711CA7"/>
    <w:rsid w:val="00711F4C"/>
    <w:rsid w:val="0071247F"/>
    <w:rsid w:val="00712C5E"/>
    <w:rsid w:val="00714C12"/>
    <w:rsid w:val="00714F1C"/>
    <w:rsid w:val="0072067C"/>
    <w:rsid w:val="00720CBA"/>
    <w:rsid w:val="0072190E"/>
    <w:rsid w:val="00724DC6"/>
    <w:rsid w:val="0072533A"/>
    <w:rsid w:val="00726B6F"/>
    <w:rsid w:val="00726F32"/>
    <w:rsid w:val="00730E55"/>
    <w:rsid w:val="00731E26"/>
    <w:rsid w:val="00732494"/>
    <w:rsid w:val="00733258"/>
    <w:rsid w:val="0073365F"/>
    <w:rsid w:val="007366F5"/>
    <w:rsid w:val="007444E2"/>
    <w:rsid w:val="007469EC"/>
    <w:rsid w:val="00747D66"/>
    <w:rsid w:val="00750156"/>
    <w:rsid w:val="007502D6"/>
    <w:rsid w:val="0075378A"/>
    <w:rsid w:val="00753893"/>
    <w:rsid w:val="0075649E"/>
    <w:rsid w:val="0076063A"/>
    <w:rsid w:val="007615E4"/>
    <w:rsid w:val="007620CA"/>
    <w:rsid w:val="00767780"/>
    <w:rsid w:val="00767E58"/>
    <w:rsid w:val="00771523"/>
    <w:rsid w:val="0077279B"/>
    <w:rsid w:val="00772CE6"/>
    <w:rsid w:val="00772F68"/>
    <w:rsid w:val="007744AB"/>
    <w:rsid w:val="00774D75"/>
    <w:rsid w:val="007755A1"/>
    <w:rsid w:val="0078163C"/>
    <w:rsid w:val="007818EA"/>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E5B09"/>
    <w:rsid w:val="007F201E"/>
    <w:rsid w:val="007F55AE"/>
    <w:rsid w:val="00803D15"/>
    <w:rsid w:val="008043A0"/>
    <w:rsid w:val="00804B72"/>
    <w:rsid w:val="00806198"/>
    <w:rsid w:val="0081171B"/>
    <w:rsid w:val="00813043"/>
    <w:rsid w:val="00814E1C"/>
    <w:rsid w:val="00815C38"/>
    <w:rsid w:val="008168C3"/>
    <w:rsid w:val="008229AB"/>
    <w:rsid w:val="008237F4"/>
    <w:rsid w:val="00825DD4"/>
    <w:rsid w:val="0083145F"/>
    <w:rsid w:val="00833D77"/>
    <w:rsid w:val="00836458"/>
    <w:rsid w:val="0084024D"/>
    <w:rsid w:val="00841325"/>
    <w:rsid w:val="00841E0A"/>
    <w:rsid w:val="00850C4D"/>
    <w:rsid w:val="00850D9A"/>
    <w:rsid w:val="00853D97"/>
    <w:rsid w:val="00854041"/>
    <w:rsid w:val="008553AA"/>
    <w:rsid w:val="00860C4E"/>
    <w:rsid w:val="00860E21"/>
    <w:rsid w:val="008647C7"/>
    <w:rsid w:val="008672CC"/>
    <w:rsid w:val="00867817"/>
    <w:rsid w:val="0087033F"/>
    <w:rsid w:val="008710D9"/>
    <w:rsid w:val="00872FF9"/>
    <w:rsid w:val="00874B17"/>
    <w:rsid w:val="00874EB4"/>
    <w:rsid w:val="008758CA"/>
    <w:rsid w:val="0088004A"/>
    <w:rsid w:val="0088152B"/>
    <w:rsid w:val="00884277"/>
    <w:rsid w:val="0088458C"/>
    <w:rsid w:val="00884EA6"/>
    <w:rsid w:val="00884FB6"/>
    <w:rsid w:val="00885106"/>
    <w:rsid w:val="00886C89"/>
    <w:rsid w:val="00886E5D"/>
    <w:rsid w:val="008910DE"/>
    <w:rsid w:val="00891102"/>
    <w:rsid w:val="008911E2"/>
    <w:rsid w:val="0089226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454"/>
    <w:rsid w:val="008D1698"/>
    <w:rsid w:val="008D50C0"/>
    <w:rsid w:val="008E009E"/>
    <w:rsid w:val="008E3330"/>
    <w:rsid w:val="008E372C"/>
    <w:rsid w:val="008F4801"/>
    <w:rsid w:val="008F67EC"/>
    <w:rsid w:val="008F777D"/>
    <w:rsid w:val="00900562"/>
    <w:rsid w:val="0090090D"/>
    <w:rsid w:val="00901A3E"/>
    <w:rsid w:val="0090730E"/>
    <w:rsid w:val="009114BF"/>
    <w:rsid w:val="00911A07"/>
    <w:rsid w:val="00913C01"/>
    <w:rsid w:val="00915435"/>
    <w:rsid w:val="00916058"/>
    <w:rsid w:val="00916E10"/>
    <w:rsid w:val="00924974"/>
    <w:rsid w:val="009260EF"/>
    <w:rsid w:val="0092660C"/>
    <w:rsid w:val="00926DC8"/>
    <w:rsid w:val="00927FCE"/>
    <w:rsid w:val="009322D4"/>
    <w:rsid w:val="009326CD"/>
    <w:rsid w:val="00932DA3"/>
    <w:rsid w:val="00934121"/>
    <w:rsid w:val="009360EF"/>
    <w:rsid w:val="0093610C"/>
    <w:rsid w:val="009377C7"/>
    <w:rsid w:val="00940DF3"/>
    <w:rsid w:val="00951A58"/>
    <w:rsid w:val="00952C83"/>
    <w:rsid w:val="00955645"/>
    <w:rsid w:val="009568A2"/>
    <w:rsid w:val="00956FD7"/>
    <w:rsid w:val="009573E6"/>
    <w:rsid w:val="00960B63"/>
    <w:rsid w:val="00961B95"/>
    <w:rsid w:val="009643AA"/>
    <w:rsid w:val="00966394"/>
    <w:rsid w:val="009700A5"/>
    <w:rsid w:val="00970CCC"/>
    <w:rsid w:val="009730AE"/>
    <w:rsid w:val="009731D3"/>
    <w:rsid w:val="009732A9"/>
    <w:rsid w:val="009758A4"/>
    <w:rsid w:val="009800BA"/>
    <w:rsid w:val="00981C77"/>
    <w:rsid w:val="00982237"/>
    <w:rsid w:val="0098250F"/>
    <w:rsid w:val="00982997"/>
    <w:rsid w:val="00983910"/>
    <w:rsid w:val="00983CA4"/>
    <w:rsid w:val="00983CE7"/>
    <w:rsid w:val="00984EED"/>
    <w:rsid w:val="00985777"/>
    <w:rsid w:val="0099355E"/>
    <w:rsid w:val="00994E3A"/>
    <w:rsid w:val="00995000"/>
    <w:rsid w:val="009973A1"/>
    <w:rsid w:val="00997831"/>
    <w:rsid w:val="009A12CE"/>
    <w:rsid w:val="009A6E01"/>
    <w:rsid w:val="009A7CF1"/>
    <w:rsid w:val="009B128C"/>
    <w:rsid w:val="009B2031"/>
    <w:rsid w:val="009B795A"/>
    <w:rsid w:val="009C1D28"/>
    <w:rsid w:val="009C48C6"/>
    <w:rsid w:val="009C53F2"/>
    <w:rsid w:val="009C6BBC"/>
    <w:rsid w:val="009C6F16"/>
    <w:rsid w:val="009C7F14"/>
    <w:rsid w:val="009C7F3A"/>
    <w:rsid w:val="009D0ADA"/>
    <w:rsid w:val="009D184A"/>
    <w:rsid w:val="009D1909"/>
    <w:rsid w:val="009D1C12"/>
    <w:rsid w:val="009D2D67"/>
    <w:rsid w:val="009D46F9"/>
    <w:rsid w:val="009D6BE7"/>
    <w:rsid w:val="009D7CC1"/>
    <w:rsid w:val="009E6857"/>
    <w:rsid w:val="009E7C26"/>
    <w:rsid w:val="009F046A"/>
    <w:rsid w:val="009F1B3C"/>
    <w:rsid w:val="009F1D5F"/>
    <w:rsid w:val="009F4C52"/>
    <w:rsid w:val="009F4E18"/>
    <w:rsid w:val="009F4FB7"/>
    <w:rsid w:val="009F64BF"/>
    <w:rsid w:val="009F7E39"/>
    <w:rsid w:val="00A0050B"/>
    <w:rsid w:val="00A03EDA"/>
    <w:rsid w:val="00A063BD"/>
    <w:rsid w:val="00A11873"/>
    <w:rsid w:val="00A125A4"/>
    <w:rsid w:val="00A14893"/>
    <w:rsid w:val="00A15ABB"/>
    <w:rsid w:val="00A165D8"/>
    <w:rsid w:val="00A20571"/>
    <w:rsid w:val="00A24EEE"/>
    <w:rsid w:val="00A30E71"/>
    <w:rsid w:val="00A310B3"/>
    <w:rsid w:val="00A32CCA"/>
    <w:rsid w:val="00A33D3B"/>
    <w:rsid w:val="00A34394"/>
    <w:rsid w:val="00A34F1B"/>
    <w:rsid w:val="00A3585F"/>
    <w:rsid w:val="00A41C75"/>
    <w:rsid w:val="00A44227"/>
    <w:rsid w:val="00A47925"/>
    <w:rsid w:val="00A504FF"/>
    <w:rsid w:val="00A507F6"/>
    <w:rsid w:val="00A53020"/>
    <w:rsid w:val="00A61C10"/>
    <w:rsid w:val="00A64BFA"/>
    <w:rsid w:val="00A64C62"/>
    <w:rsid w:val="00A70895"/>
    <w:rsid w:val="00A709ED"/>
    <w:rsid w:val="00A73C46"/>
    <w:rsid w:val="00A73FF4"/>
    <w:rsid w:val="00A7516A"/>
    <w:rsid w:val="00A75CCE"/>
    <w:rsid w:val="00A770C6"/>
    <w:rsid w:val="00A7774B"/>
    <w:rsid w:val="00A839A3"/>
    <w:rsid w:val="00A84168"/>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4C2D"/>
    <w:rsid w:val="00AB5902"/>
    <w:rsid w:val="00AB60E1"/>
    <w:rsid w:val="00AC710C"/>
    <w:rsid w:val="00AD07D5"/>
    <w:rsid w:val="00AD35B2"/>
    <w:rsid w:val="00AD56F0"/>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7E5"/>
    <w:rsid w:val="00AF7C2E"/>
    <w:rsid w:val="00B00D68"/>
    <w:rsid w:val="00B014ED"/>
    <w:rsid w:val="00B01D18"/>
    <w:rsid w:val="00B0397D"/>
    <w:rsid w:val="00B03F17"/>
    <w:rsid w:val="00B079CC"/>
    <w:rsid w:val="00B07B90"/>
    <w:rsid w:val="00B07D32"/>
    <w:rsid w:val="00B13E0A"/>
    <w:rsid w:val="00B13F90"/>
    <w:rsid w:val="00B14EDD"/>
    <w:rsid w:val="00B16122"/>
    <w:rsid w:val="00B1635E"/>
    <w:rsid w:val="00B17730"/>
    <w:rsid w:val="00B17C94"/>
    <w:rsid w:val="00B22013"/>
    <w:rsid w:val="00B23D1F"/>
    <w:rsid w:val="00B26851"/>
    <w:rsid w:val="00B31E38"/>
    <w:rsid w:val="00B326BB"/>
    <w:rsid w:val="00B339BC"/>
    <w:rsid w:val="00B34979"/>
    <w:rsid w:val="00B37F49"/>
    <w:rsid w:val="00B4089B"/>
    <w:rsid w:val="00B41E41"/>
    <w:rsid w:val="00B44951"/>
    <w:rsid w:val="00B44EE2"/>
    <w:rsid w:val="00B453E1"/>
    <w:rsid w:val="00B4683F"/>
    <w:rsid w:val="00B46D1E"/>
    <w:rsid w:val="00B477BE"/>
    <w:rsid w:val="00B50664"/>
    <w:rsid w:val="00B50CB7"/>
    <w:rsid w:val="00B51ECD"/>
    <w:rsid w:val="00B54A26"/>
    <w:rsid w:val="00B54DE8"/>
    <w:rsid w:val="00B56CEB"/>
    <w:rsid w:val="00B575CC"/>
    <w:rsid w:val="00B61FA6"/>
    <w:rsid w:val="00B62B38"/>
    <w:rsid w:val="00B63B07"/>
    <w:rsid w:val="00B63CF3"/>
    <w:rsid w:val="00B64562"/>
    <w:rsid w:val="00B64A20"/>
    <w:rsid w:val="00B7029A"/>
    <w:rsid w:val="00B71111"/>
    <w:rsid w:val="00B74527"/>
    <w:rsid w:val="00B74627"/>
    <w:rsid w:val="00B7508C"/>
    <w:rsid w:val="00B83D16"/>
    <w:rsid w:val="00B8446C"/>
    <w:rsid w:val="00B8546B"/>
    <w:rsid w:val="00B861A4"/>
    <w:rsid w:val="00B8623F"/>
    <w:rsid w:val="00B87F46"/>
    <w:rsid w:val="00B90821"/>
    <w:rsid w:val="00B91420"/>
    <w:rsid w:val="00B9339C"/>
    <w:rsid w:val="00B96E02"/>
    <w:rsid w:val="00BA120D"/>
    <w:rsid w:val="00BA23F1"/>
    <w:rsid w:val="00BA417A"/>
    <w:rsid w:val="00BA658A"/>
    <w:rsid w:val="00BA6EF3"/>
    <w:rsid w:val="00BB00D3"/>
    <w:rsid w:val="00BB0239"/>
    <w:rsid w:val="00BB02BE"/>
    <w:rsid w:val="00BB1B96"/>
    <w:rsid w:val="00BB2305"/>
    <w:rsid w:val="00BB33FF"/>
    <w:rsid w:val="00BB3C80"/>
    <w:rsid w:val="00BB4633"/>
    <w:rsid w:val="00BB5013"/>
    <w:rsid w:val="00BB62E5"/>
    <w:rsid w:val="00BB6FA1"/>
    <w:rsid w:val="00BB795D"/>
    <w:rsid w:val="00BC1DC1"/>
    <w:rsid w:val="00BC20C0"/>
    <w:rsid w:val="00BC3104"/>
    <w:rsid w:val="00BC364C"/>
    <w:rsid w:val="00BC3970"/>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329"/>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2A76"/>
    <w:rsid w:val="00C247A5"/>
    <w:rsid w:val="00C275BE"/>
    <w:rsid w:val="00C30B6E"/>
    <w:rsid w:val="00C30E60"/>
    <w:rsid w:val="00C323E2"/>
    <w:rsid w:val="00C3259C"/>
    <w:rsid w:val="00C326BC"/>
    <w:rsid w:val="00C33592"/>
    <w:rsid w:val="00C3363D"/>
    <w:rsid w:val="00C340AB"/>
    <w:rsid w:val="00C373E8"/>
    <w:rsid w:val="00C401DF"/>
    <w:rsid w:val="00C407C7"/>
    <w:rsid w:val="00C40B47"/>
    <w:rsid w:val="00C40B93"/>
    <w:rsid w:val="00C41110"/>
    <w:rsid w:val="00C460CC"/>
    <w:rsid w:val="00C46913"/>
    <w:rsid w:val="00C525B4"/>
    <w:rsid w:val="00C53E7A"/>
    <w:rsid w:val="00C54434"/>
    <w:rsid w:val="00C5485F"/>
    <w:rsid w:val="00C5487A"/>
    <w:rsid w:val="00C558D3"/>
    <w:rsid w:val="00C5632A"/>
    <w:rsid w:val="00C603CC"/>
    <w:rsid w:val="00C6215D"/>
    <w:rsid w:val="00C70067"/>
    <w:rsid w:val="00C73AD0"/>
    <w:rsid w:val="00C74890"/>
    <w:rsid w:val="00C7491D"/>
    <w:rsid w:val="00C7588F"/>
    <w:rsid w:val="00C76046"/>
    <w:rsid w:val="00C77FE3"/>
    <w:rsid w:val="00C81F4B"/>
    <w:rsid w:val="00C857FA"/>
    <w:rsid w:val="00C85B35"/>
    <w:rsid w:val="00C85C89"/>
    <w:rsid w:val="00C879D4"/>
    <w:rsid w:val="00C91300"/>
    <w:rsid w:val="00C913C7"/>
    <w:rsid w:val="00C92AFC"/>
    <w:rsid w:val="00C9456C"/>
    <w:rsid w:val="00C94D4A"/>
    <w:rsid w:val="00CA1495"/>
    <w:rsid w:val="00CA4047"/>
    <w:rsid w:val="00CA442B"/>
    <w:rsid w:val="00CB12DD"/>
    <w:rsid w:val="00CB1711"/>
    <w:rsid w:val="00CB5069"/>
    <w:rsid w:val="00CC1644"/>
    <w:rsid w:val="00CC26CC"/>
    <w:rsid w:val="00CC3FB1"/>
    <w:rsid w:val="00CC4C62"/>
    <w:rsid w:val="00CC5A49"/>
    <w:rsid w:val="00CC5EBC"/>
    <w:rsid w:val="00CD0411"/>
    <w:rsid w:val="00CD0FE4"/>
    <w:rsid w:val="00CD462D"/>
    <w:rsid w:val="00CD56E5"/>
    <w:rsid w:val="00CD71FB"/>
    <w:rsid w:val="00CE0287"/>
    <w:rsid w:val="00CE19E1"/>
    <w:rsid w:val="00CE5DB0"/>
    <w:rsid w:val="00CF1EC6"/>
    <w:rsid w:val="00CF3CFF"/>
    <w:rsid w:val="00CF4663"/>
    <w:rsid w:val="00CF71ED"/>
    <w:rsid w:val="00CF7547"/>
    <w:rsid w:val="00D00625"/>
    <w:rsid w:val="00D00FC3"/>
    <w:rsid w:val="00D0157D"/>
    <w:rsid w:val="00D01749"/>
    <w:rsid w:val="00D01D4A"/>
    <w:rsid w:val="00D03268"/>
    <w:rsid w:val="00D06065"/>
    <w:rsid w:val="00D06773"/>
    <w:rsid w:val="00D07239"/>
    <w:rsid w:val="00D1229D"/>
    <w:rsid w:val="00D12C80"/>
    <w:rsid w:val="00D232EC"/>
    <w:rsid w:val="00D24AF0"/>
    <w:rsid w:val="00D24E60"/>
    <w:rsid w:val="00D25BC6"/>
    <w:rsid w:val="00D27360"/>
    <w:rsid w:val="00D27565"/>
    <w:rsid w:val="00D27A0C"/>
    <w:rsid w:val="00D30413"/>
    <w:rsid w:val="00D309D9"/>
    <w:rsid w:val="00D32A85"/>
    <w:rsid w:val="00D32B19"/>
    <w:rsid w:val="00D407D7"/>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3AFB"/>
    <w:rsid w:val="00D75730"/>
    <w:rsid w:val="00D758D1"/>
    <w:rsid w:val="00D763A3"/>
    <w:rsid w:val="00D766DB"/>
    <w:rsid w:val="00D81C12"/>
    <w:rsid w:val="00D82EA0"/>
    <w:rsid w:val="00D86D04"/>
    <w:rsid w:val="00D877E6"/>
    <w:rsid w:val="00D9085F"/>
    <w:rsid w:val="00D91662"/>
    <w:rsid w:val="00D92566"/>
    <w:rsid w:val="00D95AD6"/>
    <w:rsid w:val="00DA0398"/>
    <w:rsid w:val="00DA1153"/>
    <w:rsid w:val="00DA15EB"/>
    <w:rsid w:val="00DA3FE2"/>
    <w:rsid w:val="00DA46CD"/>
    <w:rsid w:val="00DA76B3"/>
    <w:rsid w:val="00DB02E0"/>
    <w:rsid w:val="00DB1AA8"/>
    <w:rsid w:val="00DB22C5"/>
    <w:rsid w:val="00DB375E"/>
    <w:rsid w:val="00DB6A34"/>
    <w:rsid w:val="00DB6AAF"/>
    <w:rsid w:val="00DB7F8B"/>
    <w:rsid w:val="00DC08B3"/>
    <w:rsid w:val="00DC1143"/>
    <w:rsid w:val="00DC2201"/>
    <w:rsid w:val="00DC2F6B"/>
    <w:rsid w:val="00DC4BFD"/>
    <w:rsid w:val="00DD0C2C"/>
    <w:rsid w:val="00DD3F21"/>
    <w:rsid w:val="00DD407E"/>
    <w:rsid w:val="00DD72D9"/>
    <w:rsid w:val="00DE0BA2"/>
    <w:rsid w:val="00DE3051"/>
    <w:rsid w:val="00DE5E68"/>
    <w:rsid w:val="00DE6D92"/>
    <w:rsid w:val="00DE7457"/>
    <w:rsid w:val="00DE7541"/>
    <w:rsid w:val="00DE7710"/>
    <w:rsid w:val="00DE7CE6"/>
    <w:rsid w:val="00DF0B08"/>
    <w:rsid w:val="00DF480F"/>
    <w:rsid w:val="00DF5BBF"/>
    <w:rsid w:val="00DF62C2"/>
    <w:rsid w:val="00DF65F3"/>
    <w:rsid w:val="00DF75C5"/>
    <w:rsid w:val="00E02BEB"/>
    <w:rsid w:val="00E04EA8"/>
    <w:rsid w:val="00E0596C"/>
    <w:rsid w:val="00E0736E"/>
    <w:rsid w:val="00E07DD7"/>
    <w:rsid w:val="00E15643"/>
    <w:rsid w:val="00E20795"/>
    <w:rsid w:val="00E213BB"/>
    <w:rsid w:val="00E22739"/>
    <w:rsid w:val="00E24FC4"/>
    <w:rsid w:val="00E25C39"/>
    <w:rsid w:val="00E25DB8"/>
    <w:rsid w:val="00E260B0"/>
    <w:rsid w:val="00E30408"/>
    <w:rsid w:val="00E306D1"/>
    <w:rsid w:val="00E31495"/>
    <w:rsid w:val="00E31C3B"/>
    <w:rsid w:val="00E32264"/>
    <w:rsid w:val="00E32747"/>
    <w:rsid w:val="00E32C06"/>
    <w:rsid w:val="00E32F50"/>
    <w:rsid w:val="00E330C3"/>
    <w:rsid w:val="00E34CF6"/>
    <w:rsid w:val="00E36269"/>
    <w:rsid w:val="00E3759F"/>
    <w:rsid w:val="00E437E1"/>
    <w:rsid w:val="00E4560B"/>
    <w:rsid w:val="00E45902"/>
    <w:rsid w:val="00E5165A"/>
    <w:rsid w:val="00E522FC"/>
    <w:rsid w:val="00E54827"/>
    <w:rsid w:val="00E54A0D"/>
    <w:rsid w:val="00E54A36"/>
    <w:rsid w:val="00E57B74"/>
    <w:rsid w:val="00E62F6C"/>
    <w:rsid w:val="00E64383"/>
    <w:rsid w:val="00E67FB7"/>
    <w:rsid w:val="00E7193E"/>
    <w:rsid w:val="00E77849"/>
    <w:rsid w:val="00E77EC8"/>
    <w:rsid w:val="00E83C14"/>
    <w:rsid w:val="00E83E05"/>
    <w:rsid w:val="00E856E1"/>
    <w:rsid w:val="00E85AD3"/>
    <w:rsid w:val="00E8629F"/>
    <w:rsid w:val="00E8681B"/>
    <w:rsid w:val="00E87318"/>
    <w:rsid w:val="00E90EF7"/>
    <w:rsid w:val="00E91404"/>
    <w:rsid w:val="00E91872"/>
    <w:rsid w:val="00E92C89"/>
    <w:rsid w:val="00E93FC4"/>
    <w:rsid w:val="00E9470B"/>
    <w:rsid w:val="00E968DA"/>
    <w:rsid w:val="00E9762D"/>
    <w:rsid w:val="00EA1C20"/>
    <w:rsid w:val="00EA3BDA"/>
    <w:rsid w:val="00EA3C24"/>
    <w:rsid w:val="00EA3E64"/>
    <w:rsid w:val="00EB01E1"/>
    <w:rsid w:val="00EB18F9"/>
    <w:rsid w:val="00EB41D3"/>
    <w:rsid w:val="00EB41E9"/>
    <w:rsid w:val="00EB41FB"/>
    <w:rsid w:val="00EB50C3"/>
    <w:rsid w:val="00EC0E58"/>
    <w:rsid w:val="00EC1F92"/>
    <w:rsid w:val="00EC3C31"/>
    <w:rsid w:val="00EC7250"/>
    <w:rsid w:val="00ED1819"/>
    <w:rsid w:val="00ED2AC6"/>
    <w:rsid w:val="00ED2D1F"/>
    <w:rsid w:val="00ED37CE"/>
    <w:rsid w:val="00ED3D37"/>
    <w:rsid w:val="00ED75E6"/>
    <w:rsid w:val="00ED7DD2"/>
    <w:rsid w:val="00EE1204"/>
    <w:rsid w:val="00EE6AE7"/>
    <w:rsid w:val="00EE6FF9"/>
    <w:rsid w:val="00EF28D1"/>
    <w:rsid w:val="00EF4464"/>
    <w:rsid w:val="00EF61A9"/>
    <w:rsid w:val="00EF65F9"/>
    <w:rsid w:val="00EF6766"/>
    <w:rsid w:val="00F0190A"/>
    <w:rsid w:val="00F047A3"/>
    <w:rsid w:val="00F05305"/>
    <w:rsid w:val="00F065D6"/>
    <w:rsid w:val="00F11E69"/>
    <w:rsid w:val="00F14FDB"/>
    <w:rsid w:val="00F156A9"/>
    <w:rsid w:val="00F15999"/>
    <w:rsid w:val="00F171DF"/>
    <w:rsid w:val="00F1751D"/>
    <w:rsid w:val="00F17A0C"/>
    <w:rsid w:val="00F225E8"/>
    <w:rsid w:val="00F239CF"/>
    <w:rsid w:val="00F24555"/>
    <w:rsid w:val="00F24C57"/>
    <w:rsid w:val="00F25A38"/>
    <w:rsid w:val="00F2604A"/>
    <w:rsid w:val="00F30C25"/>
    <w:rsid w:val="00F325ED"/>
    <w:rsid w:val="00F32DF6"/>
    <w:rsid w:val="00F34740"/>
    <w:rsid w:val="00F36C0E"/>
    <w:rsid w:val="00F374C7"/>
    <w:rsid w:val="00F41C06"/>
    <w:rsid w:val="00F42C4A"/>
    <w:rsid w:val="00F42CB4"/>
    <w:rsid w:val="00F43822"/>
    <w:rsid w:val="00F44CE4"/>
    <w:rsid w:val="00F4741E"/>
    <w:rsid w:val="00F47434"/>
    <w:rsid w:val="00F508DC"/>
    <w:rsid w:val="00F50923"/>
    <w:rsid w:val="00F50BCE"/>
    <w:rsid w:val="00F549C0"/>
    <w:rsid w:val="00F55C84"/>
    <w:rsid w:val="00F55CBB"/>
    <w:rsid w:val="00F575B4"/>
    <w:rsid w:val="00F6112E"/>
    <w:rsid w:val="00F61554"/>
    <w:rsid w:val="00F62403"/>
    <w:rsid w:val="00F65701"/>
    <w:rsid w:val="00F67EB5"/>
    <w:rsid w:val="00F70128"/>
    <w:rsid w:val="00F70C29"/>
    <w:rsid w:val="00F71763"/>
    <w:rsid w:val="00F734DB"/>
    <w:rsid w:val="00F76C49"/>
    <w:rsid w:val="00F771DE"/>
    <w:rsid w:val="00F81D3C"/>
    <w:rsid w:val="00F8288A"/>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14E0"/>
    <w:rsid w:val="00FB3520"/>
    <w:rsid w:val="00FB7D7F"/>
    <w:rsid w:val="00FC0986"/>
    <w:rsid w:val="00FC1451"/>
    <w:rsid w:val="00FC6162"/>
    <w:rsid w:val="00FC63EB"/>
    <w:rsid w:val="00FC751C"/>
    <w:rsid w:val="00FC7C35"/>
    <w:rsid w:val="00FD1C1A"/>
    <w:rsid w:val="00FD22C9"/>
    <w:rsid w:val="00FD24E8"/>
    <w:rsid w:val="00FD33EE"/>
    <w:rsid w:val="00FD4D58"/>
    <w:rsid w:val="00FD5471"/>
    <w:rsid w:val="00FD5C7A"/>
    <w:rsid w:val="00FD714F"/>
    <w:rsid w:val="00FD71A4"/>
    <w:rsid w:val="00FE1AD0"/>
    <w:rsid w:val="00FE289E"/>
    <w:rsid w:val="00FE7F86"/>
    <w:rsid w:val="00FF1A67"/>
    <w:rsid w:val="00FF2C1B"/>
    <w:rsid w:val="00FF41E5"/>
    <w:rsid w:val="00FF526D"/>
    <w:rsid w:val="00FF5326"/>
    <w:rsid w:val="00FF65DB"/>
    <w:rsid w:val="00FF670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81 Char1,Heading 8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1E73B6"/>
    <w:rPr>
      <w:rFonts w:eastAsia="Batang"/>
      <w:lang w:val="en-GB"/>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rPr>
  </w:style>
  <w:style w:type="paragraph" w:customStyle="1" w:styleId="ZC">
    <w:name w:val="ZC"/>
    <w:uiPriority w:val="99"/>
    <w:qFormat/>
    <w:rsid w:val="001E73B6"/>
    <w:pPr>
      <w:spacing w:line="360" w:lineRule="atLeast"/>
      <w:jc w:val="center"/>
    </w:pPr>
    <w:rPr>
      <w:lang w:val="en-GB"/>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qFormat/>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3">
    <w:name w:val="修订"/>
    <w:semiHidden/>
    <w:qFormat/>
    <w:rsid w:val="003347AA"/>
    <w:rPr>
      <w:rFonts w:eastAsia="Batang"/>
      <w:lang w:val="en-GB"/>
    </w:rPr>
  </w:style>
  <w:style w:type="paragraph" w:customStyle="1" w:styleId="a4">
    <w:name w:val="吹き出し"/>
    <w:basedOn w:val="Normal"/>
    <w:semiHidden/>
    <w:qFormat/>
    <w:rsid w:val="003347AA"/>
    <w:rPr>
      <w:rFonts w:ascii="Tahoma" w:hAnsi="Tahoma" w:cs="Tahoma"/>
      <w:sz w:val="16"/>
      <w:szCs w:val="16"/>
      <w:lang w:eastAsia="ko-KR"/>
    </w:rPr>
  </w:style>
  <w:style w:type="paragraph" w:customStyle="1" w:styleId="TOC92">
    <w:name w:val="TOC 92"/>
    <w:basedOn w:val="TOC8"/>
    <w:uiPriority w:val="99"/>
    <w:qFormat/>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qFormat/>
    <w:rsid w:val="003347AA"/>
    <w:pPr>
      <w:overflowPunct w:val="0"/>
      <w:autoSpaceDE w:val="0"/>
      <w:autoSpaceDN w:val="0"/>
      <w:adjustRightInd w:val="0"/>
      <w:ind w:left="400" w:hanging="400"/>
      <w:jc w:val="center"/>
    </w:pPr>
    <w:rPr>
      <w:b/>
      <w:lang w:eastAsia="en-GB"/>
    </w:rPr>
  </w:style>
  <w:style w:type="paragraph" w:customStyle="1" w:styleId="tac0">
    <w:name w:val="tac0"/>
    <w:basedOn w:val="Normal"/>
    <w:qFormat/>
    <w:rsid w:val="003347AA"/>
    <w:pPr>
      <w:keepNext/>
      <w:spacing w:after="0"/>
      <w:jc w:val="center"/>
    </w:pPr>
    <w:rPr>
      <w:rFonts w:ascii="Arial" w:eastAsia="Calibri" w:hAnsi="Arial" w:cs="Arial"/>
      <w:lang w:val="fi-FI" w:eastAsia="fi-FI"/>
    </w:rPr>
  </w:style>
  <w:style w:type="paragraph" w:customStyle="1" w:styleId="tah0">
    <w:name w:val="tah0"/>
    <w:basedOn w:val="Normal"/>
    <w:qFormat/>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347AA"/>
    <w:pPr>
      <w:overflowPunct w:val="0"/>
      <w:autoSpaceDE w:val="0"/>
      <w:autoSpaceDN w:val="0"/>
      <w:adjustRightInd w:val="0"/>
    </w:pPr>
    <w:rPr>
      <w:rFonts w:eastAsia="Times New Roman" w:cs="Arial"/>
      <w:lang w:eastAsia="ko-KR"/>
    </w:rPr>
  </w:style>
  <w:style w:type="character" w:customStyle="1" w:styleId="B1Zchn">
    <w:name w:val="B1 Zchn"/>
    <w:qFormat/>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5">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E4D89"/>
    <w:rPr>
      <w:lang w:val="en-GB"/>
    </w:rPr>
  </w:style>
  <w:style w:type="character" w:customStyle="1" w:styleId="Char0">
    <w:name w:val="样式 页眉 Char"/>
    <w:link w:val="a5"/>
    <w:qFormat/>
    <w:rsid w:val="007E4D89"/>
    <w:rPr>
      <w:rFonts w:ascii="Arial" w:eastAsia="Arial" w:hAnsi="Arial"/>
      <w:b/>
      <w:bCs/>
      <w:noProof/>
      <w:sz w:val="22"/>
      <w:lang w:val="en-GB"/>
    </w:rPr>
  </w:style>
  <w:style w:type="paragraph" w:customStyle="1" w:styleId="5">
    <w:name w:val="吹き出し5"/>
    <w:basedOn w:val="Normal"/>
    <w:uiPriority w:val="99"/>
    <w:semiHidden/>
    <w:qFormat/>
    <w:rsid w:val="007E4D89"/>
    <w:rPr>
      <w:rFonts w:ascii="Tahoma" w:hAnsi="Tahoma" w:cs="Tahoma"/>
      <w:sz w:val="16"/>
      <w:szCs w:val="16"/>
    </w:rPr>
  </w:style>
  <w:style w:type="paragraph" w:customStyle="1" w:styleId="CharChar24">
    <w:name w:val="Char Char24"/>
    <w:basedOn w:val="Normal"/>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E4D89"/>
    <w:rPr>
      <w:rFonts w:eastAsia="Yu Mincho"/>
      <w:lang w:val="en-GB"/>
    </w:rPr>
  </w:style>
  <w:style w:type="paragraph" w:customStyle="1" w:styleId="MotorolaResponse1">
    <w:name w:val="Motorola Response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E4D89"/>
    <w:rPr>
      <w:rFonts w:ascii="Arial" w:eastAsia="Arial" w:hAnsi="Arial"/>
      <w:sz w:val="28"/>
      <w:lang w:val="en-GB"/>
    </w:rPr>
  </w:style>
  <w:style w:type="paragraph" w:customStyle="1" w:styleId="a">
    <w:name w:val="表格题注"/>
    <w:next w:val="Normal"/>
    <w:uiPriority w:val="99"/>
    <w:qFormat/>
    <w:rsid w:val="007E4D89"/>
    <w:pPr>
      <w:numPr>
        <w:numId w:val="16"/>
      </w:numPr>
      <w:spacing w:beforeLines="50" w:afterLines="50"/>
      <w:jc w:val="center"/>
    </w:pPr>
    <w:rPr>
      <w:rFonts w:eastAsia="Yu Mincho"/>
      <w:b/>
      <w:lang w:val="en-GB" w:eastAsia="zh-CN"/>
    </w:rPr>
  </w:style>
  <w:style w:type="paragraph" w:customStyle="1" w:styleId="a0">
    <w:name w:val="插图题注"/>
    <w:next w:val="Normal"/>
    <w:uiPriority w:val="99"/>
    <w:qFormat/>
    <w:rsid w:val="007E4D89"/>
    <w:pPr>
      <w:numPr>
        <w:numId w:val="17"/>
      </w:numPr>
      <w:jc w:val="center"/>
    </w:pPr>
    <w:rPr>
      <w:rFonts w:eastAsia="Yu Mincho"/>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Normal"/>
    <w:uiPriority w:val="99"/>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PlaceholderText">
    <w:name w:val="Placeholder Text"/>
    <w:uiPriority w:val="99"/>
    <w:unhideWhenUsed/>
    <w:qFormat/>
    <w:rsid w:val="007E4D89"/>
    <w:rPr>
      <w:color w:val="808080"/>
    </w:rPr>
  </w:style>
  <w:style w:type="paragraph" w:customStyle="1" w:styleId="LGTdoc">
    <w:name w:val="LGTdoc_본문"/>
    <w:basedOn w:val="Normal"/>
    <w:uiPriority w:val="99"/>
    <w:qFormat/>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Normal"/>
    <w:uiPriority w:val="99"/>
    <w:qFormat/>
    <w:rsid w:val="007E4D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Normal"/>
    <w:uiPriority w:val="99"/>
    <w:qFormat/>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E4D89"/>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Yu Mincho" w:hAnsi="Times New Roman"/>
      <w:lang w:val="en-GB" w:eastAsia="en-US"/>
    </w:rPr>
  </w:style>
  <w:style w:type="paragraph" w:customStyle="1" w:styleId="42">
    <w:name w:val="吹き出し4"/>
    <w:basedOn w:val="Normal"/>
    <w:uiPriority w:val="99"/>
    <w:semiHidden/>
    <w:qFormat/>
    <w:rsid w:val="007E4D89"/>
    <w:rPr>
      <w:rFonts w:ascii="Tahoma" w:hAnsi="Tahoma" w:cs="Tahoma"/>
      <w:sz w:val="16"/>
      <w:szCs w:val="16"/>
    </w:rPr>
  </w:style>
  <w:style w:type="paragraph" w:customStyle="1" w:styleId="tac1">
    <w:name w:val="tac"/>
    <w:basedOn w:val="Normal"/>
    <w:uiPriority w:val="99"/>
    <w:qFormat/>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E4D89"/>
    <w:rPr>
      <w:rFonts w:eastAsia="Batang"/>
      <w:lang w:val="en-GB"/>
    </w:rPr>
  </w:style>
  <w:style w:type="paragraph" w:customStyle="1" w:styleId="Char2">
    <w:name w:val="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TOC8"/>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E4D89"/>
    <w:rPr>
      <w:lang w:val="en-GB" w:eastAsia="ja-JP" w:bidi="ar-SA"/>
    </w:rPr>
  </w:style>
  <w:style w:type="paragraph" w:customStyle="1" w:styleId="1Char1">
    <w:name w:val="(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Normal"/>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Normal"/>
    <w:qFormat/>
    <w:rsid w:val="007E4D89"/>
    <w:pPr>
      <w:keepNext/>
      <w:keepLines/>
      <w:spacing w:after="0"/>
      <w:jc w:val="both"/>
    </w:pPr>
    <w:rPr>
      <w:rFonts w:ascii="Arial" w:eastAsia="SimSun" w:hAnsi="Arial"/>
      <w:sz w:val="18"/>
      <w:szCs w:val="18"/>
    </w:rPr>
  </w:style>
  <w:style w:type="character" w:styleId="HTMLSample">
    <w:name w:val="HTML Sample"/>
    <w:qFormat/>
    <w:rsid w:val="007E4D8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E4D89"/>
    <w:rPr>
      <w:rFonts w:eastAsia="Batang"/>
      <w:lang w:val="en-GB"/>
    </w:rPr>
  </w:style>
  <w:style w:type="character" w:customStyle="1" w:styleId="EditorsNoteCarCar">
    <w:name w:val="Editor's Note Car Car"/>
    <w:qFormat/>
    <w:rsid w:val="00D03268"/>
    <w:rPr>
      <w:color w:val="FF0000"/>
      <w:lang w:eastAsia="en-US"/>
    </w:rPr>
  </w:style>
  <w:style w:type="table" w:customStyle="1" w:styleId="TableGrid41">
    <w:name w:val="Table Grid41"/>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7516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A7516A"/>
    <w:rPr>
      <w:lang w:val="en-GB" w:eastAsia="zh-CN"/>
    </w:rPr>
  </w:style>
  <w:style w:type="character" w:customStyle="1" w:styleId="18">
    <w:name w:val="不明显参考1"/>
    <w:uiPriority w:val="31"/>
    <w:qFormat/>
    <w:rsid w:val="00A7516A"/>
    <w:rPr>
      <w:smallCaps/>
      <w:color w:val="5A5A5A"/>
    </w:rPr>
  </w:style>
  <w:style w:type="paragraph" w:customStyle="1" w:styleId="112">
    <w:name w:val="修订11"/>
    <w:hidden/>
    <w:semiHidden/>
    <w:qFormat/>
    <w:rsid w:val="00A7516A"/>
    <w:rPr>
      <w:rFonts w:eastAsia="Batang"/>
      <w:lang w:val="en-GB"/>
    </w:rPr>
  </w:style>
  <w:style w:type="paragraph" w:customStyle="1" w:styleId="TOC10">
    <w:name w:val="TOC 标题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A7516A"/>
    <w:rPr>
      <w:rFonts w:ascii="Times New Roman" w:hAnsi="Times New Roman"/>
      <w:lang w:val="en-GB"/>
    </w:rPr>
  </w:style>
  <w:style w:type="character" w:customStyle="1" w:styleId="EXCar">
    <w:name w:val="EX Car"/>
    <w:qFormat/>
    <w:rsid w:val="00A7516A"/>
    <w:rPr>
      <w:lang w:val="en-GB" w:eastAsia="en-US"/>
    </w:rPr>
  </w:style>
  <w:style w:type="character" w:customStyle="1" w:styleId="B4Char">
    <w:name w:val="B4 Char"/>
    <w:link w:val="B4"/>
    <w:qFormat/>
    <w:rsid w:val="00A7516A"/>
    <w:rPr>
      <w:lang w:val="en-GB"/>
    </w:rPr>
  </w:style>
  <w:style w:type="character" w:customStyle="1" w:styleId="19">
    <w:name w:val="明显强调1"/>
    <w:uiPriority w:val="21"/>
    <w:qFormat/>
    <w:rsid w:val="00A7516A"/>
    <w:rPr>
      <w:b/>
      <w:bCs/>
      <w:i/>
      <w:iCs/>
      <w:color w:val="4F81BD"/>
    </w:rPr>
  </w:style>
  <w:style w:type="paragraph" w:customStyle="1" w:styleId="B6">
    <w:name w:val="B6"/>
    <w:basedOn w:val="B5"/>
    <w:link w:val="B6Char"/>
    <w:qFormat/>
    <w:rsid w:val="00A7516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751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751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7516A"/>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A7516A"/>
    <w:rPr>
      <w:lang w:val="en-GB"/>
    </w:rPr>
  </w:style>
  <w:style w:type="character" w:customStyle="1" w:styleId="HeadingChar">
    <w:name w:val="Heading Char"/>
    <w:qFormat/>
    <w:rsid w:val="00A7516A"/>
    <w:rPr>
      <w:rFonts w:ascii="Arial" w:eastAsia="SimSun" w:hAnsi="Arial"/>
      <w:b/>
      <w:sz w:val="22"/>
    </w:rPr>
  </w:style>
  <w:style w:type="character" w:customStyle="1" w:styleId="B6Char">
    <w:name w:val="B6 Char"/>
    <w:link w:val="B6"/>
    <w:qFormat/>
    <w:rsid w:val="00A7516A"/>
    <w:rPr>
      <w:rFonts w:eastAsia="Times New Roman"/>
      <w:lang w:val="en-GB" w:eastAsia="zh-CN"/>
    </w:rPr>
  </w:style>
  <w:style w:type="table" w:customStyle="1" w:styleId="TableStyle1">
    <w:name w:val="Table Style1"/>
    <w:basedOn w:val="TableNormal"/>
    <w:qFormat/>
    <w:rsid w:val="00A7516A"/>
    <w:tblPr/>
  </w:style>
  <w:style w:type="paragraph" w:customStyle="1" w:styleId="tal1">
    <w:name w:val="tal"/>
    <w:basedOn w:val="Normal"/>
    <w:qFormat/>
    <w:rsid w:val="00A7516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A7516A"/>
    <w:rPr>
      <w:rFonts w:eastAsia="Batang"/>
      <w:lang w:val="en-GB"/>
    </w:rPr>
  </w:style>
  <w:style w:type="paragraph" w:customStyle="1" w:styleId="a7">
    <w:name w:val="変更箇所"/>
    <w:hidden/>
    <w:semiHidden/>
    <w:qFormat/>
    <w:rsid w:val="00A7516A"/>
    <w:rPr>
      <w:lang w:val="en-GB"/>
    </w:rPr>
  </w:style>
  <w:style w:type="paragraph" w:customStyle="1" w:styleId="NB2">
    <w:name w:val="NB2"/>
    <w:basedOn w:val="ZG"/>
    <w:qFormat/>
    <w:rsid w:val="00A7516A"/>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A7516A"/>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table" w:customStyle="1" w:styleId="TableGrid6">
    <w:name w:val="Table Grid6"/>
    <w:basedOn w:val="TableNormal"/>
    <w:qFormat/>
    <w:rsid w:val="00A7516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7516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A7516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A7516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7516A"/>
    <w:pPr>
      <w:jc w:val="both"/>
    </w:pPr>
    <w:rPr>
      <w:rFonts w:ascii="SimSun" w:eastAsia="SimSun" w:hAnsi="SimSun" w:cs="SimSun"/>
      <w:kern w:val="2"/>
      <w:sz w:val="21"/>
      <w:szCs w:val="21"/>
      <w:lang w:eastAsia="zh-CN"/>
    </w:rPr>
  </w:style>
  <w:style w:type="paragraph" w:customStyle="1" w:styleId="font5">
    <w:name w:val="font5"/>
    <w:basedOn w:val="Normal"/>
    <w:qFormat/>
    <w:rsid w:val="00A7516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7516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7516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7516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7516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A7516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7516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751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7516A"/>
    <w:rPr>
      <w:b/>
      <w:bCs/>
      <w:i/>
      <w:iCs/>
      <w:color w:val="4F81BD"/>
    </w:rPr>
  </w:style>
  <w:style w:type="table" w:customStyle="1" w:styleId="TableGrid13">
    <w:name w:val="Table Grid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751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7516A"/>
    <w:rPr>
      <w:b/>
      <w:lang w:val="en-GB" w:eastAsia="en-US" w:bidi="ar-SA"/>
    </w:rPr>
  </w:style>
  <w:style w:type="table" w:customStyle="1" w:styleId="TableGrid22">
    <w:name w:val="Table Grid2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7516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A7516A"/>
    <w:rPr>
      <w:rFonts w:ascii="Courier New" w:hAnsi="Courier New"/>
      <w:lang w:val="en-GB" w:eastAsia="x-none"/>
    </w:rPr>
  </w:style>
  <w:style w:type="table" w:customStyle="1" w:styleId="TableGrid42">
    <w:name w:val="Table Grid4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7516A"/>
    <w:tblPr/>
  </w:style>
  <w:style w:type="table" w:customStyle="1" w:styleId="Tabellengitternetz112">
    <w:name w:val="Tabellengitternetz1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7516A"/>
  </w:style>
  <w:style w:type="paragraph" w:customStyle="1" w:styleId="Figuretitle0">
    <w:name w:val="Figure_title"/>
    <w:basedOn w:val="Normal"/>
    <w:next w:val="Normal"/>
    <w:qFormat/>
    <w:rsid w:val="00A751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A751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A75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A7516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A751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A751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A7516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A7516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A7516A"/>
    <w:pPr>
      <w:numPr>
        <w:numId w:val="19"/>
      </w:numPr>
    </w:pPr>
  </w:style>
  <w:style w:type="paragraph" w:customStyle="1" w:styleId="enumlev3">
    <w:name w:val="enumlev3"/>
    <w:basedOn w:val="enumlev2"/>
    <w:qFormat/>
    <w:rsid w:val="00A7516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A7516A"/>
  </w:style>
  <w:style w:type="paragraph" w:customStyle="1" w:styleId="tah1">
    <w:name w:val="tah"/>
    <w:basedOn w:val="Normal"/>
    <w:qFormat/>
    <w:rsid w:val="00A7516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7516A"/>
  </w:style>
  <w:style w:type="paragraph" w:customStyle="1" w:styleId="TdocHeader2">
    <w:name w:val="Tdoc_Header_2"/>
    <w:basedOn w:val="Normal"/>
    <w:qFormat/>
    <w:rsid w:val="00A7516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7516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A7516A"/>
    <w:rPr>
      <w:color w:val="605E5C"/>
      <w:shd w:val="clear" w:color="auto" w:fill="E1DFDD"/>
    </w:rPr>
  </w:style>
  <w:style w:type="table" w:customStyle="1" w:styleId="TableGrid10">
    <w:name w:val="Table Grid1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516A"/>
    <w:pPr>
      <w:spacing w:after="160" w:line="259" w:lineRule="auto"/>
    </w:pPr>
    <w:rPr>
      <w:lang w:val="en-GB"/>
    </w:rPr>
  </w:style>
  <w:style w:type="character" w:customStyle="1" w:styleId="Style105">
    <w:name w:val="_Style 105"/>
    <w:uiPriority w:val="31"/>
    <w:qFormat/>
    <w:rsid w:val="00A7516A"/>
    <w:rPr>
      <w:smallCaps/>
      <w:color w:val="5A5A5A"/>
    </w:rPr>
  </w:style>
  <w:style w:type="paragraph" w:customStyle="1" w:styleId="Style90">
    <w:name w:val="_Style 90"/>
    <w:uiPriority w:val="99"/>
    <w:semiHidden/>
    <w:qFormat/>
    <w:rsid w:val="00A7516A"/>
    <w:pPr>
      <w:spacing w:after="160" w:line="259" w:lineRule="auto"/>
    </w:pPr>
    <w:rPr>
      <w:lang w:val="en-GB"/>
    </w:rPr>
  </w:style>
  <w:style w:type="character" w:customStyle="1" w:styleId="Style113">
    <w:name w:val="_Style 113"/>
    <w:uiPriority w:val="31"/>
    <w:qFormat/>
    <w:rsid w:val="00A7516A"/>
    <w:rPr>
      <w:smallCaps/>
      <w:color w:val="5A5A5A"/>
    </w:rPr>
  </w:style>
  <w:style w:type="character" w:styleId="HTMLCode">
    <w:name w:val="HTML Code"/>
    <w:unhideWhenUsed/>
    <w:qFormat/>
    <w:rsid w:val="00A751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75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A7516A"/>
    <w:rPr>
      <w:rFonts w:eastAsia="Batang"/>
      <w:lang w:val="en-GB"/>
    </w:rPr>
  </w:style>
  <w:style w:type="character" w:customStyle="1" w:styleId="hps">
    <w:name w:val="hps"/>
    <w:qFormat/>
    <w:rsid w:val="00A7516A"/>
  </w:style>
  <w:style w:type="character" w:customStyle="1" w:styleId="IntenseEmphasis1">
    <w:name w:val="Intense Emphasis1"/>
    <w:basedOn w:val="DefaultParagraphFont"/>
    <w:uiPriority w:val="21"/>
    <w:qFormat/>
    <w:rsid w:val="00A7516A"/>
    <w:rPr>
      <w:b/>
      <w:bCs/>
      <w:i/>
      <w:iCs/>
      <w:color w:val="4F81BD"/>
    </w:rPr>
  </w:style>
  <w:style w:type="character" w:customStyle="1" w:styleId="EditorsNoteChar1">
    <w:name w:val="Editor's Note Char1"/>
    <w:qFormat/>
    <w:rsid w:val="00A7516A"/>
    <w:rPr>
      <w:rFonts w:ascii="Times New Roman" w:hAnsi="Times New Roman"/>
      <w:color w:val="FF0000"/>
      <w:lang w:val="en-GB" w:eastAsia="en-US"/>
    </w:rPr>
  </w:style>
  <w:style w:type="paragraph" w:customStyle="1" w:styleId="1110">
    <w:name w:val="修订111"/>
    <w:hidden/>
    <w:uiPriority w:val="99"/>
    <w:semiHidden/>
    <w:qFormat/>
    <w:rsid w:val="00A7516A"/>
    <w:rPr>
      <w:rFonts w:eastAsia="Batang"/>
      <w:lang w:val="en-GB"/>
    </w:rPr>
  </w:style>
  <w:style w:type="character" w:customStyle="1" w:styleId="TAHChar">
    <w:name w:val="TAH Char"/>
    <w:qFormat/>
    <w:locked/>
    <w:rsid w:val="00A7516A"/>
    <w:rPr>
      <w:rFonts w:ascii="Arial" w:hAnsi="Arial" w:cs="Arial"/>
      <w:b/>
      <w:sz w:val="18"/>
      <w:lang w:val="en-GB"/>
    </w:rPr>
  </w:style>
  <w:style w:type="character" w:customStyle="1" w:styleId="IntenseEmphasis2">
    <w:name w:val="Intense Emphasis2"/>
    <w:uiPriority w:val="21"/>
    <w:qFormat/>
    <w:rsid w:val="00A7516A"/>
    <w:rPr>
      <w:b/>
      <w:bCs/>
      <w:i/>
      <w:iCs/>
      <w:color w:val="4F81BD"/>
    </w:rPr>
  </w:style>
  <w:style w:type="paragraph" w:customStyle="1" w:styleId="TOCHeading1">
    <w:name w:val="TOC Heading1"/>
    <w:basedOn w:val="Heading1"/>
    <w:next w:val="Normal"/>
    <w:uiPriority w:val="39"/>
    <w:unhideWhenUsed/>
    <w:qFormat/>
    <w:rsid w:val="00A751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A7516A"/>
  </w:style>
  <w:style w:type="character" w:customStyle="1" w:styleId="search-word-mail">
    <w:name w:val="search-word-mail"/>
    <w:qFormat/>
    <w:rsid w:val="00A7516A"/>
  </w:style>
  <w:style w:type="character" w:customStyle="1" w:styleId="SubtleReference1">
    <w:name w:val="Subtle Reference1"/>
    <w:uiPriority w:val="31"/>
    <w:qFormat/>
    <w:rsid w:val="00A7516A"/>
    <w:rPr>
      <w:smallCaps/>
      <w:color w:val="5A5A5A"/>
    </w:rPr>
  </w:style>
  <w:style w:type="character" w:customStyle="1" w:styleId="Char12">
    <w:name w:val="脚注文本 Char1"/>
    <w:aliases w:val="footnote text41 Char1"/>
    <w:basedOn w:val="DefaultParagraphFont"/>
    <w:semiHidden/>
    <w:qFormat/>
    <w:rsid w:val="00A7516A"/>
    <w:rPr>
      <w:rFonts w:ascii="Times New Roman" w:eastAsia="Times New Roman" w:hAnsi="Times New Roman"/>
      <w:sz w:val="18"/>
      <w:szCs w:val="18"/>
      <w:lang w:val="en-GB" w:eastAsia="en-GB"/>
    </w:rPr>
  </w:style>
  <w:style w:type="character" w:customStyle="1" w:styleId="word">
    <w:name w:val="word"/>
    <w:basedOn w:val="DefaultParagraphFont"/>
    <w:qFormat/>
    <w:rsid w:val="00A7516A"/>
  </w:style>
  <w:style w:type="character" w:customStyle="1" w:styleId="1c">
    <w:name w:val="未处理的提及1"/>
    <w:basedOn w:val="DefaultParagraphFont"/>
    <w:uiPriority w:val="99"/>
    <w:semiHidden/>
    <w:qFormat/>
    <w:rsid w:val="00A7516A"/>
    <w:rPr>
      <w:color w:val="605E5C"/>
      <w:shd w:val="clear" w:color="auto" w:fill="E1DFDD"/>
    </w:rPr>
  </w:style>
  <w:style w:type="character" w:customStyle="1" w:styleId="a8">
    <w:name w:val="首标题"/>
    <w:qFormat/>
    <w:rsid w:val="00A7516A"/>
    <w:rPr>
      <w:rFonts w:ascii="Arial" w:eastAsia="SimSun" w:hAnsi="Arial"/>
      <w:sz w:val="24"/>
      <w:lang w:val="en-US" w:eastAsia="zh-CN" w:bidi="ar-SA"/>
    </w:rPr>
  </w:style>
  <w:style w:type="character" w:customStyle="1" w:styleId="B1Car">
    <w:name w:val="B1+ Car"/>
    <w:link w:val="B11"/>
    <w:qFormat/>
    <w:rsid w:val="00A7516A"/>
    <w:rPr>
      <w:lang w:val="en-GB" w:eastAsia="ko-KR"/>
    </w:rPr>
  </w:style>
  <w:style w:type="character" w:customStyle="1" w:styleId="UnresolvedMention4">
    <w:name w:val="Unresolved Mention4"/>
    <w:basedOn w:val="DefaultParagraphFont"/>
    <w:uiPriority w:val="99"/>
    <w:unhideWhenUsed/>
    <w:qFormat/>
    <w:rsid w:val="00A7516A"/>
    <w:rPr>
      <w:color w:val="605E5C"/>
      <w:shd w:val="clear" w:color="auto" w:fill="E1DFDD"/>
    </w:rPr>
  </w:style>
  <w:style w:type="paragraph" w:customStyle="1" w:styleId="Style86">
    <w:name w:val="_Style 86"/>
    <w:uiPriority w:val="99"/>
    <w:semiHidden/>
    <w:qFormat/>
    <w:rsid w:val="00A7516A"/>
    <w:pPr>
      <w:spacing w:after="160" w:line="259" w:lineRule="auto"/>
    </w:pPr>
    <w:rPr>
      <w:lang w:val="en-GB"/>
    </w:rPr>
  </w:style>
  <w:style w:type="character" w:customStyle="1" w:styleId="23">
    <w:name w:val="明显强调2"/>
    <w:uiPriority w:val="21"/>
    <w:qFormat/>
    <w:rsid w:val="00A7516A"/>
    <w:rPr>
      <w:b/>
      <w:bCs/>
      <w:i/>
      <w:iCs/>
      <w:color w:val="4F81BD"/>
    </w:rPr>
  </w:style>
  <w:style w:type="paragraph" w:customStyle="1" w:styleId="122">
    <w:name w:val="修订12"/>
    <w:hidden/>
    <w:semiHidden/>
    <w:qFormat/>
    <w:rsid w:val="00A7516A"/>
    <w:rPr>
      <w:rFonts w:eastAsia="Batang"/>
      <w:lang w:val="en-GB"/>
    </w:rPr>
  </w:style>
  <w:style w:type="paragraph" w:styleId="MacroText">
    <w:name w:val="macro"/>
    <w:link w:val="MacroTextChar"/>
    <w:uiPriority w:val="99"/>
    <w:qFormat/>
    <w:rsid w:val="00A751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A7516A"/>
    <w:rPr>
      <w:rFonts w:ascii="Courier New" w:eastAsia="SimSun" w:hAnsi="Courier New"/>
      <w:kern w:val="2"/>
      <w:sz w:val="24"/>
      <w:lang w:eastAsia="zh-CN"/>
    </w:rPr>
  </w:style>
  <w:style w:type="paragraph" w:styleId="Index8">
    <w:name w:val="index 8"/>
    <w:basedOn w:val="Normal"/>
    <w:next w:val="Normal"/>
    <w:uiPriority w:val="99"/>
    <w:qFormat/>
    <w:rsid w:val="00A7516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7516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7516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7516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7516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7516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7516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A7516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A7516A"/>
    <w:rPr>
      <w:rFonts w:eastAsia="SimSun"/>
      <w:sz w:val="21"/>
      <w:szCs w:val="22"/>
      <w:lang w:val="en-GB" w:eastAsia="zh-CN"/>
    </w:rPr>
  </w:style>
  <w:style w:type="character" w:customStyle="1" w:styleId="aa">
    <w:name w:val="文稿抬头"/>
    <w:qFormat/>
    <w:rsid w:val="00A7516A"/>
    <w:rPr>
      <w:rFonts w:eastAsia="MS Mincho"/>
      <w:b/>
      <w:bCs/>
      <w:sz w:val="24"/>
    </w:rPr>
  </w:style>
  <w:style w:type="paragraph" w:customStyle="1" w:styleId="Revisin">
    <w:name w:val="Revisión"/>
    <w:hidden/>
    <w:uiPriority w:val="99"/>
    <w:semiHidden/>
    <w:qFormat/>
    <w:rsid w:val="00A7516A"/>
    <w:pPr>
      <w:spacing w:before="180" w:after="180"/>
      <w:ind w:left="1134" w:hanging="1134"/>
      <w:jc w:val="both"/>
    </w:pPr>
    <w:rPr>
      <w:rFonts w:eastAsia="SimSun"/>
      <w:lang w:val="en-GB"/>
    </w:rPr>
  </w:style>
  <w:style w:type="paragraph" w:customStyle="1" w:styleId="ab">
    <w:name w:val="文稿标题"/>
    <w:basedOn w:val="Normal"/>
    <w:uiPriority w:val="99"/>
    <w:qFormat/>
    <w:rsid w:val="00A7516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A7516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7516A"/>
    <w:rPr>
      <w:lang w:val="it-IT" w:eastAsia="en-GB"/>
    </w:rPr>
  </w:style>
  <w:style w:type="paragraph" w:customStyle="1" w:styleId="Doc-text2">
    <w:name w:val="Doc-text2"/>
    <w:basedOn w:val="Normal"/>
    <w:link w:val="Doc-text2Char"/>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A7516A"/>
    <w:rPr>
      <w:rFonts w:ascii="Arial" w:hAnsi="Arial"/>
      <w:szCs w:val="24"/>
      <w:lang w:val="en-GB" w:eastAsia="en-GB"/>
    </w:rPr>
  </w:style>
  <w:style w:type="paragraph" w:customStyle="1" w:styleId="Doc-titleJK">
    <w:name w:val="Doc-title_JK"/>
    <w:basedOn w:val="Normal"/>
    <w:next w:val="Doc-text2JK"/>
    <w:link w:val="Doc-titleJKChar"/>
    <w:qFormat/>
    <w:rsid w:val="00A7516A"/>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A7516A"/>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A7516A"/>
    <w:rPr>
      <w:szCs w:val="24"/>
      <w:lang w:val="en-GB" w:eastAsia="en-GB"/>
    </w:rPr>
  </w:style>
  <w:style w:type="character" w:customStyle="1" w:styleId="Doc-titleJKChar">
    <w:name w:val="Doc-title_JK Char"/>
    <w:link w:val="Doc-titleJK"/>
    <w:qFormat/>
    <w:rsid w:val="00A7516A"/>
    <w:rPr>
      <w:color w:val="0000FF"/>
      <w:szCs w:val="24"/>
      <w:lang w:val="en-GB" w:eastAsia="en-GB"/>
    </w:rPr>
  </w:style>
  <w:style w:type="paragraph" w:customStyle="1" w:styleId="1">
    <w:name w:val="样式 标题 1 + 小三"/>
    <w:basedOn w:val="Heading1"/>
    <w:uiPriority w:val="99"/>
    <w:qFormat/>
    <w:rsid w:val="00A7516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A7516A"/>
    <w:pPr>
      <w:jc w:val="center"/>
    </w:pPr>
    <w:rPr>
      <w:rFonts w:eastAsia="SimSun"/>
    </w:rPr>
  </w:style>
  <w:style w:type="paragraph" w:customStyle="1" w:styleId="Title2">
    <w:name w:val="Title 2"/>
    <w:basedOn w:val="Normal0"/>
    <w:next w:val="Title"/>
    <w:uiPriority w:val="99"/>
    <w:qFormat/>
    <w:rsid w:val="00A7516A"/>
    <w:pPr>
      <w:spacing w:before="120" w:after="120"/>
    </w:pPr>
    <w:rPr>
      <w:rFonts w:ascii="Book Antiqua" w:hAnsi="Book Antiqua"/>
      <w:b/>
    </w:rPr>
  </w:style>
  <w:style w:type="paragraph" w:customStyle="1" w:styleId="abstract">
    <w:name w:val="abstract"/>
    <w:basedOn w:val="Normal"/>
    <w:next w:val="Normal"/>
    <w:uiPriority w:val="99"/>
    <w:qFormat/>
    <w:rsid w:val="00A7516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A7516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A7516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7516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7516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516A"/>
  </w:style>
  <w:style w:type="paragraph" w:customStyle="1" w:styleId="2ChapterXXStatementh22Header2l2Level2Headhea">
    <w:name w:val="样式 标题 2Chapter X.X. Statementh22Header 2l2Level 2 Headhea..."/>
    <w:basedOn w:val="Heading2"/>
    <w:uiPriority w:val="99"/>
    <w:qFormat/>
    <w:rsid w:val="00A7516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A7516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A7516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A7516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7516A"/>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7516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751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A7516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BodyTextChar2">
    <w:name w:val="Body Text Char2"/>
    <w:qFormat/>
    <w:locked/>
    <w:rsid w:val="00A7516A"/>
    <w:rPr>
      <w:sz w:val="24"/>
      <w:lang w:val="en-US" w:eastAsia="en-US"/>
    </w:rPr>
  </w:style>
  <w:style w:type="character" w:customStyle="1" w:styleId="TableNo0">
    <w:name w:val="Table_No Знак"/>
    <w:link w:val="TableNo"/>
    <w:qFormat/>
    <w:locked/>
    <w:rsid w:val="00A7516A"/>
    <w:rPr>
      <w:rFonts w:eastAsiaTheme="minorEastAsia"/>
      <w:caps/>
      <w:lang w:val="en-GB" w:eastAsia="en-GB"/>
    </w:rPr>
  </w:style>
  <w:style w:type="paragraph" w:customStyle="1" w:styleId="Agreement">
    <w:name w:val="Agreement"/>
    <w:basedOn w:val="Normal"/>
    <w:next w:val="Normal"/>
    <w:uiPriority w:val="99"/>
    <w:qFormat/>
    <w:rsid w:val="00A7516A"/>
    <w:pPr>
      <w:numPr>
        <w:numId w:val="22"/>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A7516A"/>
    <w:rPr>
      <w:rFonts w:ascii="Arial" w:hAnsi="Arial" w:cs="Arial"/>
      <w:b/>
      <w:szCs w:val="24"/>
    </w:rPr>
  </w:style>
  <w:style w:type="paragraph" w:customStyle="1" w:styleId="EmailDiscussion">
    <w:name w:val="EmailDiscussion"/>
    <w:basedOn w:val="Normal"/>
    <w:next w:val="Normal"/>
    <w:link w:val="EmailDiscussionChar"/>
    <w:uiPriority w:val="99"/>
    <w:qFormat/>
    <w:rsid w:val="00A7516A"/>
    <w:pPr>
      <w:numPr>
        <w:numId w:val="23"/>
      </w:numPr>
      <w:overflowPunct w:val="0"/>
      <w:autoSpaceDE w:val="0"/>
      <w:autoSpaceDN w:val="0"/>
      <w:adjustRightInd w:val="0"/>
      <w:spacing w:before="40" w:after="0"/>
      <w:textAlignment w:val="baseline"/>
    </w:pPr>
    <w:rPr>
      <w:rFonts w:ascii="Arial" w:hAnsi="Arial" w:cs="Arial"/>
      <w:b/>
      <w:szCs w:val="24"/>
      <w:lang w:val="en-US"/>
    </w:rPr>
  </w:style>
  <w:style w:type="paragraph" w:customStyle="1" w:styleId="EmailDiscussion2">
    <w:name w:val="EmailDiscussion2"/>
    <w:basedOn w:val="Normal"/>
    <w:uiPriority w:val="99"/>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3">
    <w:name w:val="页眉 Char1"/>
    <w:aliases w:val="h Char1"/>
    <w:basedOn w:val="DefaultParagraphFont"/>
    <w:qFormat/>
    <w:rsid w:val="00A7516A"/>
    <w:rPr>
      <w:rFonts w:asciiTheme="minorHAnsi" w:eastAsiaTheme="minorEastAsia" w:hAnsiTheme="minorHAnsi" w:cstheme="minorBidi"/>
      <w:kern w:val="2"/>
      <w:sz w:val="18"/>
      <w:szCs w:val="18"/>
    </w:rPr>
  </w:style>
  <w:style w:type="character" w:customStyle="1" w:styleId="font11">
    <w:name w:val="font11"/>
    <w:basedOn w:val="DefaultParagraphFont"/>
    <w:qFormat/>
    <w:rsid w:val="00A7516A"/>
    <w:rPr>
      <w:rFonts w:ascii="Arial" w:hAnsi="Arial" w:cs="Arial" w:hint="default"/>
      <w:color w:val="000000"/>
      <w:sz w:val="18"/>
      <w:szCs w:val="18"/>
      <w:u w:val="none"/>
      <w:vertAlign w:val="superscript"/>
    </w:rPr>
  </w:style>
  <w:style w:type="character" w:customStyle="1" w:styleId="font31">
    <w:name w:val="font31"/>
    <w:basedOn w:val="DefaultParagraphFont"/>
    <w:qFormat/>
    <w:rsid w:val="00A7516A"/>
    <w:rPr>
      <w:rFonts w:ascii="Arial" w:hAnsi="Arial" w:cs="Arial" w:hint="default"/>
      <w:color w:val="000000"/>
      <w:sz w:val="18"/>
      <w:szCs w:val="18"/>
      <w:u w:val="none"/>
    </w:rPr>
  </w:style>
  <w:style w:type="character" w:customStyle="1" w:styleId="font21">
    <w:name w:val="font21"/>
    <w:basedOn w:val="DefaultParagraphFont"/>
    <w:qFormat/>
    <w:rsid w:val="00A7516A"/>
    <w:rPr>
      <w:rFonts w:ascii="Arial" w:hAnsi="Arial" w:cs="Arial" w:hint="default"/>
      <w:color w:val="000000"/>
      <w:sz w:val="18"/>
      <w:szCs w:val="18"/>
      <w:u w:val="none"/>
    </w:rPr>
  </w:style>
  <w:style w:type="character" w:customStyle="1" w:styleId="font41">
    <w:name w:val="font41"/>
    <w:basedOn w:val="DefaultParagraphFont"/>
    <w:qFormat/>
    <w:rsid w:val="00A7516A"/>
    <w:rPr>
      <w:rFonts w:ascii="Arial" w:hAnsi="Arial" w:cs="Arial" w:hint="default"/>
      <w:color w:val="000000"/>
      <w:sz w:val="18"/>
      <w:szCs w:val="18"/>
      <w:u w:val="none"/>
    </w:rPr>
  </w:style>
  <w:style w:type="table" w:styleId="TableGrid17">
    <w:name w:val="Table Grid 1"/>
    <w:basedOn w:val="TableNormal"/>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7516A"/>
    <w:rPr>
      <w:rFonts w:ascii="CG Times (WN)" w:eastAsia="Times New Roman" w:hAnsi="CG Times (WN)"/>
      <w:lang w:val="en-GB"/>
    </w:rPr>
  </w:style>
  <w:style w:type="character" w:customStyle="1" w:styleId="Style115">
    <w:name w:val="_Style 115"/>
    <w:uiPriority w:val="31"/>
    <w:qFormat/>
    <w:rsid w:val="00A7516A"/>
    <w:rPr>
      <w:smallCaps/>
      <w:color w:val="5A5A5A"/>
    </w:rPr>
  </w:style>
  <w:style w:type="table" w:customStyle="1" w:styleId="113">
    <w:name w:val="网格型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7516A"/>
    <w:rPr>
      <w:lang w:eastAsia="zh-CN"/>
    </w:rPr>
    <w:tblPr/>
  </w:style>
  <w:style w:type="table" w:customStyle="1" w:styleId="TableGrid54">
    <w:name w:val="Table Grid54"/>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7516A"/>
    <w:rPr>
      <w:lang w:eastAsia="zh-CN"/>
    </w:rPr>
    <w:tblPr/>
  </w:style>
  <w:style w:type="table" w:customStyle="1" w:styleId="TableGrid511">
    <w:name w:val="Table Grid5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7516A"/>
    <w:rPr>
      <w:rFonts w:eastAsia="Batang"/>
      <w:lang w:val="en-GB"/>
    </w:rPr>
  </w:style>
  <w:style w:type="paragraph" w:customStyle="1" w:styleId="Style91">
    <w:name w:val="_Style 91"/>
    <w:uiPriority w:val="99"/>
    <w:semiHidden/>
    <w:qFormat/>
    <w:rsid w:val="00A7516A"/>
    <w:pPr>
      <w:spacing w:after="160" w:line="259" w:lineRule="auto"/>
    </w:pPr>
    <w:rPr>
      <w:rFonts w:ascii="CG Times (WN)" w:eastAsia="Times New Roman" w:hAnsi="CG Times (WN)"/>
      <w:lang w:val="en-GB"/>
    </w:rPr>
  </w:style>
  <w:style w:type="character" w:customStyle="1" w:styleId="Style104">
    <w:name w:val="_Style 104"/>
    <w:uiPriority w:val="31"/>
    <w:qFormat/>
    <w:rsid w:val="00A7516A"/>
    <w:rPr>
      <w:smallCaps/>
      <w:color w:val="5A5A5A"/>
    </w:rPr>
  </w:style>
  <w:style w:type="table" w:customStyle="1" w:styleId="TableGrid91">
    <w:name w:val="Table Grid9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7516A"/>
    <w:pPr>
      <w:spacing w:after="160" w:line="259" w:lineRule="auto"/>
    </w:pPr>
    <w:rPr>
      <w:lang w:val="en-GB"/>
    </w:rPr>
  </w:style>
  <w:style w:type="paragraph" w:customStyle="1" w:styleId="1d">
    <w:name w:val="変更箇所1"/>
    <w:semiHidden/>
    <w:qFormat/>
    <w:rsid w:val="00A7516A"/>
    <w:pPr>
      <w:autoSpaceDN w:val="0"/>
    </w:pPr>
    <w:rPr>
      <w:lang w:val="en-GB"/>
    </w:rPr>
  </w:style>
  <w:style w:type="paragraph" w:customStyle="1" w:styleId="25">
    <w:name w:val="変更箇所2"/>
    <w:semiHidden/>
    <w:qFormat/>
    <w:rsid w:val="00A7516A"/>
    <w:pPr>
      <w:autoSpaceDN w:val="0"/>
    </w:pPr>
    <w:rPr>
      <w:lang w:val="en-GB"/>
    </w:rPr>
  </w:style>
  <w:style w:type="table" w:customStyle="1" w:styleId="230">
    <w:name w:val="古典型 2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A7516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A7516A"/>
    <w:rPr>
      <w:smallCaps/>
      <w:color w:val="5A5A5A"/>
    </w:rPr>
  </w:style>
  <w:style w:type="paragraph" w:customStyle="1" w:styleId="TOC11">
    <w:name w:val="TOC 标题1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A7516A"/>
    <w:rPr>
      <w:rFonts w:ascii="Arial" w:hAnsi="Arial" w:cs="Arial" w:hint="default"/>
      <w:color w:val="000000"/>
      <w:sz w:val="18"/>
      <w:szCs w:val="18"/>
      <w:u w:val="none"/>
      <w:vertAlign w:val="superscript"/>
    </w:rPr>
  </w:style>
  <w:style w:type="character" w:customStyle="1" w:styleId="font51">
    <w:name w:val="font51"/>
    <w:basedOn w:val="DefaultParagraphFont"/>
    <w:qFormat/>
    <w:rsid w:val="00A7516A"/>
    <w:rPr>
      <w:rFonts w:ascii="Arial" w:hAnsi="Arial" w:cs="Arial" w:hint="default"/>
      <w:color w:val="000000"/>
      <w:sz w:val="21"/>
      <w:szCs w:val="21"/>
      <w:u w:val="none"/>
    </w:rPr>
  </w:style>
  <w:style w:type="character" w:customStyle="1" w:styleId="27">
    <w:name w:val="不明显参考2"/>
    <w:uiPriority w:val="31"/>
    <w:qFormat/>
    <w:rsid w:val="00A7516A"/>
    <w:rPr>
      <w:smallCaps/>
      <w:color w:val="5A5A5A"/>
    </w:rPr>
  </w:style>
  <w:style w:type="paragraph" w:customStyle="1" w:styleId="TOC20">
    <w:name w:val="TOC 标题2"/>
    <w:basedOn w:val="Heading1"/>
    <w:next w:val="Normal"/>
    <w:uiPriority w:val="39"/>
    <w:unhideWhenUsed/>
    <w:qFormat/>
    <w:rsid w:val="00A7516A"/>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A7516A"/>
    <w:rPr>
      <w:rFonts w:eastAsia="Batang"/>
      <w:lang w:val="en-GB"/>
    </w:rPr>
  </w:style>
  <w:style w:type="table" w:customStyle="1" w:styleId="TableGrid256">
    <w:name w:val="Table Grid256"/>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751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7516A"/>
    <w:rPr>
      <w:lang w:val="en-GB"/>
    </w:rPr>
    <w:tblPr/>
  </w:style>
  <w:style w:type="table" w:customStyle="1" w:styleId="TableGrid65">
    <w:name w:val="Table Grid6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7516A"/>
    <w:rPr>
      <w:lang w:val="en-GB"/>
    </w:rPr>
    <w:tblPr/>
  </w:style>
  <w:style w:type="table" w:customStyle="1" w:styleId="Tabellengitternetz1122">
    <w:name w:val="Tabellengitternetz1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7516A"/>
    <w:rPr>
      <w:color w:val="605E5C"/>
      <w:shd w:val="clear" w:color="auto" w:fill="E1DFDD"/>
    </w:rPr>
  </w:style>
  <w:style w:type="table" w:customStyle="1" w:styleId="270">
    <w:name w:val="古典型 27"/>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7516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7516A"/>
    <w:rPr>
      <w:lang w:eastAsia="zh-CN"/>
    </w:rPr>
    <w:tblPr/>
  </w:style>
  <w:style w:type="table" w:customStyle="1" w:styleId="TableGrid541">
    <w:name w:val="Table Grid5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7516A"/>
    <w:rPr>
      <w:lang w:eastAsia="zh-CN"/>
    </w:rPr>
    <w:tblPr/>
  </w:style>
  <w:style w:type="table" w:customStyle="1" w:styleId="TableGrid5111">
    <w:name w:val="Table Grid5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751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7516A"/>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A7516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Normal"/>
    <w:next w:val="Normal"/>
    <w:qFormat/>
    <w:rsid w:val="00A7516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A7516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751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A7516A"/>
    <w:pPr>
      <w:numPr>
        <w:numId w:val="2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A7516A"/>
    <w:rPr>
      <w:lang w:val="en-GB" w:eastAsia="ja-JP" w:bidi="ar-SA"/>
    </w:rPr>
  </w:style>
  <w:style w:type="paragraph" w:customStyle="1" w:styleId="a1">
    <w:name w:val="参考文献"/>
    <w:basedOn w:val="Normal"/>
    <w:qFormat/>
    <w:rsid w:val="00A7516A"/>
    <w:pPr>
      <w:keepLines/>
      <w:numPr>
        <w:numId w:val="25"/>
      </w:numPr>
      <w:tabs>
        <w:tab w:val="clear" w:pos="720"/>
        <w:tab w:val="num" w:pos="360"/>
      </w:tabs>
      <w:overflowPunct w:val="0"/>
      <w:autoSpaceDE w:val="0"/>
      <w:autoSpaceDN w:val="0"/>
      <w:adjustRightInd w:val="0"/>
      <w:spacing w:after="0"/>
      <w:ind w:left="0" w:firstLine="0"/>
      <w:textAlignment w:val="baseline"/>
    </w:pPr>
    <w:rPr>
      <w:lang w:eastAsia="en-GB"/>
    </w:rPr>
  </w:style>
  <w:style w:type="paragraph" w:customStyle="1" w:styleId="3GPP">
    <w:name w:val="3GPP 正文"/>
    <w:basedOn w:val="Normal"/>
    <w:link w:val="3GPPChar"/>
    <w:qFormat/>
    <w:rsid w:val="00A7516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7516A"/>
    <w:rPr>
      <w:rFonts w:eastAsia="SimSun"/>
      <w:lang w:val="en-GB" w:eastAsia="ja-JP"/>
    </w:rPr>
  </w:style>
  <w:style w:type="paragraph" w:customStyle="1" w:styleId="00BodyText">
    <w:name w:val="00 BodyText"/>
    <w:basedOn w:val="Normal"/>
    <w:qFormat/>
    <w:rsid w:val="00A7516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A7516A"/>
    <w:pPr>
      <w:widowControl w:val="0"/>
    </w:pPr>
    <w:rPr>
      <w:rFonts w:eastAsia="Malgun Gothic"/>
    </w:rPr>
  </w:style>
  <w:style w:type="paragraph" w:customStyle="1" w:styleId="2a">
    <w:name w:val="??? 2"/>
    <w:basedOn w:val="ae"/>
    <w:next w:val="ae"/>
    <w:qFormat/>
    <w:rsid w:val="00A7516A"/>
    <w:pPr>
      <w:keepNext/>
    </w:pPr>
    <w:rPr>
      <w:rFonts w:ascii="Arial" w:hAnsi="Arial"/>
      <w:b/>
      <w:sz w:val="24"/>
    </w:rPr>
  </w:style>
  <w:style w:type="paragraph" w:customStyle="1" w:styleId="Norma">
    <w:name w:val="Norma"/>
    <w:basedOn w:val="Heading1"/>
    <w:qFormat/>
    <w:rsid w:val="00A751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751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7516A"/>
    <w:rPr>
      <w:rFonts w:ascii="Arial" w:eastAsia="SimSun" w:hAnsi="Arial"/>
      <w:lang w:eastAsia="en-GB"/>
    </w:rPr>
  </w:style>
  <w:style w:type="paragraph" w:customStyle="1" w:styleId="AL">
    <w:name w:val="AL"/>
    <w:basedOn w:val="TAL"/>
    <w:qFormat/>
    <w:rsid w:val="00A7516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A7516A"/>
    <w:pPr>
      <w:overflowPunct w:val="0"/>
      <w:autoSpaceDE w:val="0"/>
      <w:autoSpaceDN w:val="0"/>
      <w:adjustRightInd w:val="0"/>
      <w:spacing w:before="240" w:after="0"/>
      <w:ind w:left="540"/>
      <w:jc w:val="both"/>
      <w:textAlignment w:val="baseline"/>
    </w:pPr>
    <w:rPr>
      <w:rFonts w:ascii="Arial" w:hAnsi="Arial"/>
      <w:lang w:val="en-US" w:eastAsia="en-GB"/>
    </w:rPr>
  </w:style>
  <w:style w:type="character" w:customStyle="1" w:styleId="BodyBestChar">
    <w:name w:val="BodyBest Char"/>
    <w:link w:val="BodyBest"/>
    <w:rsid w:val="00A7516A"/>
    <w:rPr>
      <w:rFonts w:ascii="Arial" w:hAnsi="Arial"/>
      <w:lang w:eastAsia="en-GB"/>
    </w:rPr>
  </w:style>
  <w:style w:type="paragraph" w:customStyle="1" w:styleId="3GPPHeader">
    <w:name w:val="3GPP_Header"/>
    <w:basedOn w:val="Normal"/>
    <w:qFormat/>
    <w:rsid w:val="00A751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7516A"/>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7516A"/>
    <w:rPr>
      <w:rFonts w:ascii="Arial" w:eastAsia="Malgun Gothic" w:hAnsi="Arial"/>
      <w:spacing w:val="2"/>
      <w:lang w:eastAsia="en-GB"/>
    </w:rPr>
  </w:style>
  <w:style w:type="character" w:customStyle="1" w:styleId="tgc">
    <w:name w:val="_tgc"/>
    <w:rsid w:val="00A7516A"/>
  </w:style>
  <w:style w:type="paragraph" w:customStyle="1" w:styleId="AC0">
    <w:name w:val="AC"/>
    <w:basedOn w:val="Normal"/>
    <w:qFormat/>
    <w:rsid w:val="00A751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7516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751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7516A"/>
    <w:rPr>
      <w:lang w:val="en-GB" w:eastAsia="ja-JP" w:bidi="ar-SA"/>
    </w:rPr>
  </w:style>
  <w:style w:type="paragraph" w:customStyle="1" w:styleId="1Char5">
    <w:name w:val="(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7516A"/>
    <w:rPr>
      <w:rFonts w:ascii="Calibri Light" w:hAnsi="Calibri Light"/>
      <w:lang w:val="nb-NO" w:eastAsia="ja-JP" w:bidi="ar-SA"/>
    </w:rPr>
  </w:style>
  <w:style w:type="paragraph" w:customStyle="1" w:styleId="CharCharCharCharCharChar5">
    <w:name w:val="Char Char Char Char Char Char5"/>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7516A"/>
    <w:rPr>
      <w:rFonts w:ascii="Intel Clear" w:hAnsi="Intel Clear" w:cs="Intel Clear"/>
      <w:shd w:val="clear" w:color="auto" w:fill="000080"/>
      <w:lang w:val="en-GB" w:eastAsia="en-US"/>
    </w:rPr>
  </w:style>
  <w:style w:type="character" w:customStyle="1" w:styleId="ZchnZchn55">
    <w:name w:val="Zchn Zchn55"/>
    <w:rsid w:val="00A7516A"/>
    <w:rPr>
      <w:rFonts w:ascii="Calibri Light" w:eastAsia="Calibri Light" w:hAnsi="Calibri Light"/>
      <w:lang w:val="nb-NO" w:eastAsia="en-US" w:bidi="ar-SA"/>
    </w:rPr>
  </w:style>
  <w:style w:type="character" w:customStyle="1" w:styleId="CharChar105">
    <w:name w:val="Char Char105"/>
    <w:semiHidden/>
    <w:rsid w:val="00A7516A"/>
    <w:rPr>
      <w:rFonts w:ascii="Intel Clear" w:hAnsi="Intel Clear"/>
      <w:lang w:val="en-GB" w:eastAsia="en-US"/>
    </w:rPr>
  </w:style>
  <w:style w:type="character" w:customStyle="1" w:styleId="CharChar95">
    <w:name w:val="Char Char95"/>
    <w:semiHidden/>
    <w:rsid w:val="00A7516A"/>
    <w:rPr>
      <w:rFonts w:ascii="Intel Clear" w:hAnsi="Intel Clear" w:cs="Intel Clear"/>
      <w:sz w:val="16"/>
      <w:szCs w:val="16"/>
      <w:lang w:val="en-GB" w:eastAsia="en-US"/>
    </w:rPr>
  </w:style>
  <w:style w:type="character" w:customStyle="1" w:styleId="CharChar85">
    <w:name w:val="Char Char85"/>
    <w:semiHidden/>
    <w:rsid w:val="00A7516A"/>
    <w:rPr>
      <w:rFonts w:ascii="Intel Clear" w:hAnsi="Intel Clear"/>
      <w:b/>
      <w:bCs/>
      <w:lang w:val="en-GB" w:eastAsia="en-US"/>
    </w:rPr>
  </w:style>
  <w:style w:type="paragraph" w:customStyle="1" w:styleId="1CharChar1Char5">
    <w:name w:val="(文字) (文字)1 Char (文字) (文字) Char (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rsid w:val="00A751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7516A"/>
    <w:rPr>
      <w:rFonts w:ascii="Intel Clear" w:hAnsi="Intel Clear"/>
      <w:sz w:val="36"/>
      <w:lang w:val="en-GB" w:eastAsia="en-US" w:bidi="ar-SA"/>
    </w:rPr>
  </w:style>
  <w:style w:type="character" w:customStyle="1" w:styleId="CharChar285">
    <w:name w:val="Char Char285"/>
    <w:rsid w:val="00A7516A"/>
    <w:rPr>
      <w:rFonts w:ascii="Intel Clear" w:hAnsi="Intel Clear"/>
      <w:sz w:val="32"/>
      <w:lang w:val="en-GB"/>
    </w:rPr>
  </w:style>
  <w:style w:type="paragraph" w:customStyle="1" w:styleId="CharCharCharCharChar4">
    <w:name w:val="Char Char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7516A"/>
    <w:rPr>
      <w:lang w:val="en-GB" w:eastAsia="ja-JP" w:bidi="ar-SA"/>
    </w:rPr>
  </w:style>
  <w:style w:type="paragraph" w:customStyle="1" w:styleId="1Char4">
    <w:name w:val="(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7516A"/>
    <w:rPr>
      <w:rFonts w:ascii="Calibri Light" w:hAnsi="Calibri Light"/>
      <w:lang w:val="nb-NO" w:eastAsia="ja-JP" w:bidi="ar-SA"/>
    </w:rPr>
  </w:style>
  <w:style w:type="paragraph" w:customStyle="1" w:styleId="CharCharCharCharCharChar4">
    <w:name w:val="Char Char Char Char Char Char4"/>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7516A"/>
    <w:rPr>
      <w:rFonts w:ascii="Intel Clear" w:hAnsi="Intel Clear" w:cs="Intel Clear"/>
      <w:shd w:val="clear" w:color="auto" w:fill="000080"/>
      <w:lang w:val="en-GB" w:eastAsia="en-US"/>
    </w:rPr>
  </w:style>
  <w:style w:type="character" w:customStyle="1" w:styleId="ZchnZchn54">
    <w:name w:val="Zchn Zchn54"/>
    <w:rsid w:val="00A7516A"/>
    <w:rPr>
      <w:rFonts w:ascii="Calibri Light" w:eastAsia="Calibri Light" w:hAnsi="Calibri Light"/>
      <w:lang w:val="nb-NO" w:eastAsia="en-US" w:bidi="ar-SA"/>
    </w:rPr>
  </w:style>
  <w:style w:type="character" w:customStyle="1" w:styleId="CharChar104">
    <w:name w:val="Char Char104"/>
    <w:semiHidden/>
    <w:rsid w:val="00A7516A"/>
    <w:rPr>
      <w:rFonts w:ascii="Intel Clear" w:hAnsi="Intel Clear"/>
      <w:lang w:val="en-GB" w:eastAsia="en-US"/>
    </w:rPr>
  </w:style>
  <w:style w:type="character" w:customStyle="1" w:styleId="CharChar94">
    <w:name w:val="Char Char94"/>
    <w:semiHidden/>
    <w:rsid w:val="00A7516A"/>
    <w:rPr>
      <w:rFonts w:ascii="Intel Clear" w:hAnsi="Intel Clear" w:cs="Intel Clear"/>
      <w:sz w:val="16"/>
      <w:szCs w:val="16"/>
      <w:lang w:val="en-GB" w:eastAsia="en-US"/>
    </w:rPr>
  </w:style>
  <w:style w:type="character" w:customStyle="1" w:styleId="CharChar84">
    <w:name w:val="Char Char84"/>
    <w:semiHidden/>
    <w:rsid w:val="00A7516A"/>
    <w:rPr>
      <w:rFonts w:ascii="Intel Clear" w:hAnsi="Intel Clear"/>
      <w:b/>
      <w:bCs/>
      <w:lang w:val="en-GB" w:eastAsia="en-US"/>
    </w:rPr>
  </w:style>
  <w:style w:type="paragraph" w:customStyle="1" w:styleId="1CharChar1Char4">
    <w:name w:val="(文字) (文字)1 Char (文字) (文字) Char (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7516A"/>
    <w:rPr>
      <w:rFonts w:ascii="Intel Clear" w:hAnsi="Intel Clear"/>
      <w:sz w:val="36"/>
      <w:lang w:val="en-GB" w:eastAsia="en-US" w:bidi="ar-SA"/>
    </w:rPr>
  </w:style>
  <w:style w:type="character" w:customStyle="1" w:styleId="CharChar284">
    <w:name w:val="Char Char284"/>
    <w:rsid w:val="00A7516A"/>
    <w:rPr>
      <w:rFonts w:ascii="Intel Clear" w:hAnsi="Intel Clear"/>
      <w:sz w:val="32"/>
      <w:lang w:val="en-GB"/>
    </w:rPr>
  </w:style>
  <w:style w:type="paragraph" w:customStyle="1" w:styleId="CharCharCharCharChar3">
    <w:name w:val="Char Char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7516A"/>
    <w:rPr>
      <w:rFonts w:ascii="Calibri Light" w:hAnsi="Calibri Light"/>
      <w:lang w:val="nb-NO" w:eastAsia="ja-JP" w:bidi="ar-SA"/>
    </w:rPr>
  </w:style>
  <w:style w:type="paragraph" w:customStyle="1" w:styleId="CharCharCharCharCharChar3">
    <w:name w:val="Char Char Char Char Char Char3"/>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7516A"/>
    <w:rPr>
      <w:rFonts w:ascii="Intel Clear" w:hAnsi="Intel Clear" w:cs="Intel Clear"/>
      <w:shd w:val="clear" w:color="auto" w:fill="000080"/>
      <w:lang w:val="en-GB" w:eastAsia="en-US"/>
    </w:rPr>
  </w:style>
  <w:style w:type="character" w:customStyle="1" w:styleId="ZchnZchn53">
    <w:name w:val="Zchn Zchn53"/>
    <w:rsid w:val="00A7516A"/>
    <w:rPr>
      <w:rFonts w:ascii="Calibri Light" w:eastAsia="Calibri Light" w:hAnsi="Calibri Light"/>
      <w:lang w:val="nb-NO" w:eastAsia="en-US" w:bidi="ar-SA"/>
    </w:rPr>
  </w:style>
  <w:style w:type="character" w:customStyle="1" w:styleId="CharChar103">
    <w:name w:val="Char Char103"/>
    <w:semiHidden/>
    <w:rsid w:val="00A7516A"/>
    <w:rPr>
      <w:rFonts w:ascii="Intel Clear" w:hAnsi="Intel Clear"/>
      <w:lang w:val="en-GB" w:eastAsia="en-US"/>
    </w:rPr>
  </w:style>
  <w:style w:type="character" w:customStyle="1" w:styleId="CharChar93">
    <w:name w:val="Char Char93"/>
    <w:semiHidden/>
    <w:rsid w:val="00A7516A"/>
    <w:rPr>
      <w:rFonts w:ascii="Intel Clear" w:hAnsi="Intel Clear" w:cs="Intel Clear"/>
      <w:sz w:val="16"/>
      <w:szCs w:val="16"/>
      <w:lang w:val="en-GB" w:eastAsia="en-US"/>
    </w:rPr>
  </w:style>
  <w:style w:type="character" w:customStyle="1" w:styleId="CharChar83">
    <w:name w:val="Char Char83"/>
    <w:semiHidden/>
    <w:rsid w:val="00A7516A"/>
    <w:rPr>
      <w:rFonts w:ascii="Intel Clear" w:hAnsi="Intel Clear"/>
      <w:b/>
      <w:bCs/>
      <w:lang w:val="en-GB" w:eastAsia="en-US"/>
    </w:rPr>
  </w:style>
  <w:style w:type="paragraph" w:customStyle="1" w:styleId="1CharChar1Char3">
    <w:name w:val="(文字) (文字)1 Char (文字) (文字) Char (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7516A"/>
    <w:rPr>
      <w:rFonts w:ascii="Intel Clear" w:hAnsi="Intel Clear"/>
      <w:sz w:val="36"/>
      <w:lang w:val="en-GB" w:eastAsia="en-US" w:bidi="ar-SA"/>
    </w:rPr>
  </w:style>
  <w:style w:type="character" w:customStyle="1" w:styleId="CharChar283">
    <w:name w:val="Char Char283"/>
    <w:rsid w:val="00A7516A"/>
    <w:rPr>
      <w:rFonts w:ascii="Intel Clear" w:hAnsi="Intel Clear"/>
      <w:sz w:val="32"/>
      <w:lang w:val="en-GB"/>
    </w:rPr>
  </w:style>
  <w:style w:type="paragraph" w:customStyle="1" w:styleId="95">
    <w:name w:val="目录 95"/>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22580801">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516479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79363252">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4502867">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87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EAD1B94-13D1-4950-BB43-920D1C6E7321}">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400</TotalTime>
  <Pages>5</Pages>
  <Words>1487</Words>
  <Characters>8479</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259</cp:revision>
  <cp:lastPrinted>2013-07-05T12:11:00Z</cp:lastPrinted>
  <dcterms:created xsi:type="dcterms:W3CDTF">2022-09-28T05:59:00Z</dcterms:created>
  <dcterms:modified xsi:type="dcterms:W3CDTF">2024-05-13T10:01:00Z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